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sz w:val="24"/>
          <w:lang w:val="en-US" w:eastAsia="zh-CN"/>
        </w:rPr>
      </w:pPr>
      <w:r>
        <w:rPr>
          <w:b/>
          <w:sz w:val="24"/>
        </w:rPr>
        <w:t>3GPP TSG-SA WG6 Meeting #52-bis-e</w:t>
      </w:r>
      <w:r>
        <w:rPr>
          <w:b/>
          <w:sz w:val="24"/>
        </w:rPr>
        <w:tab/>
      </w:r>
      <w:r>
        <w:rPr>
          <w:b/>
          <w:sz w:val="24"/>
        </w:rPr>
        <w:t>S6-230</w:t>
      </w:r>
      <w:r>
        <w:rPr>
          <w:rFonts w:hint="eastAsia"/>
          <w:b/>
          <w:sz w:val="24"/>
          <w:lang w:val="en-US" w:eastAsia="zh-CN"/>
        </w:rPr>
        <w:t>204</w:t>
      </w:r>
    </w:p>
    <w:p>
      <w:pPr>
        <w:pStyle w:val="83"/>
        <w:tabs>
          <w:tab w:val="right" w:pos="9639"/>
        </w:tabs>
        <w:spacing w:after="0"/>
        <w:rPr>
          <w:b/>
          <w:sz w:val="24"/>
        </w:rPr>
      </w:pPr>
      <w:r>
        <w:rPr>
          <w:b/>
          <w:sz w:val="22"/>
          <w:szCs w:val="22"/>
        </w:rPr>
        <w:t>e-meeting, 11</w:t>
      </w:r>
      <w:r>
        <w:rPr>
          <w:b/>
          <w:sz w:val="22"/>
          <w:szCs w:val="22"/>
          <w:vertAlign w:val="superscript"/>
        </w:rPr>
        <w:t>th</w:t>
      </w:r>
      <w:r>
        <w:rPr>
          <w:b/>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sz w:val="22"/>
          <w:szCs w:val="22"/>
        </w:rPr>
        <w:t>2023</w:t>
      </w:r>
      <w:r>
        <w:rPr>
          <w:rFonts w:cs="Arial"/>
          <w:b/>
          <w:bCs/>
          <w:sz w:val="22"/>
        </w:rPr>
        <w:tab/>
      </w:r>
      <w:r>
        <w:rPr>
          <w:b/>
          <w:sz w:val="24"/>
        </w:rPr>
        <w:t>(revision of S6-23xxxx)</w:t>
      </w:r>
    </w:p>
    <w:p>
      <w:pPr>
        <w:pStyle w:val="83"/>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3"/>
              <w:spacing w:after="0"/>
              <w:jc w:val="right"/>
              <w:rPr>
                <w:i/>
                <w:lang w:eastAsia="fr-FR"/>
              </w:rPr>
            </w:pPr>
            <w:r>
              <w:rPr>
                <w:i/>
                <w:sz w:val="14"/>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3"/>
              <w:spacing w:after="0"/>
              <w:jc w:val="center"/>
              <w:rPr>
                <w:lang w:eastAsia="fr-FR"/>
              </w:rPr>
            </w:pPr>
            <w:r>
              <w:rPr>
                <w:b/>
                <w:sz w:val="32"/>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3"/>
              <w:spacing w:after="0"/>
              <w:rPr>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3"/>
              <w:spacing w:after="0"/>
              <w:jc w:val="right"/>
              <w:rPr>
                <w:lang w:eastAsia="fr-FR"/>
              </w:rPr>
            </w:pPr>
          </w:p>
        </w:tc>
        <w:tc>
          <w:tcPr>
            <w:tcW w:w="1559" w:type="dxa"/>
            <w:shd w:val="pct30" w:color="FFFF00" w:fill="auto"/>
          </w:tcPr>
          <w:p>
            <w:pPr>
              <w:pStyle w:val="83"/>
              <w:spacing w:after="0"/>
              <w:jc w:val="right"/>
              <w:rPr>
                <w:rFonts w:hint="default" w:eastAsiaTheme="minorEastAsia"/>
                <w:b/>
                <w:sz w:val="28"/>
                <w:lang w:val="en-US" w:eastAsia="zh-CN"/>
              </w:rPr>
            </w:pPr>
            <w:r>
              <w:rPr>
                <w:rFonts w:hint="eastAsia"/>
                <w:b/>
                <w:sz w:val="28"/>
                <w:lang w:val="en-US" w:eastAsia="zh-CN"/>
              </w:rPr>
              <w:t>23.558</w:t>
            </w:r>
          </w:p>
        </w:tc>
        <w:tc>
          <w:tcPr>
            <w:tcW w:w="709" w:type="dxa"/>
          </w:tcPr>
          <w:p>
            <w:pPr>
              <w:pStyle w:val="83"/>
              <w:spacing w:after="0"/>
              <w:jc w:val="center"/>
              <w:rPr>
                <w:lang w:eastAsia="fr-FR"/>
              </w:rPr>
            </w:pPr>
            <w:r>
              <w:rPr>
                <w:b/>
                <w:sz w:val="28"/>
                <w:lang w:eastAsia="fr-FR"/>
              </w:rPr>
              <w:t>CR</w:t>
            </w:r>
          </w:p>
        </w:tc>
        <w:tc>
          <w:tcPr>
            <w:tcW w:w="1276" w:type="dxa"/>
            <w:shd w:val="pct30" w:color="FFFF00" w:fill="auto"/>
          </w:tcPr>
          <w:p>
            <w:pPr>
              <w:pStyle w:val="83"/>
              <w:spacing w:after="0"/>
              <w:jc w:val="center"/>
              <w:rPr>
                <w:rFonts w:hint="default" w:eastAsiaTheme="minorEastAsia"/>
                <w:lang w:val="en-US" w:eastAsia="zh-CN"/>
              </w:rPr>
            </w:pPr>
            <w:r>
              <w:rPr>
                <w:rFonts w:hint="eastAsia"/>
                <w:b/>
                <w:sz w:val="28"/>
                <w:lang w:val="en-US" w:eastAsia="zh-CN"/>
              </w:rPr>
              <w:t>0195</w:t>
            </w:r>
            <w:bookmarkStart w:id="9" w:name="_GoBack"/>
            <w:bookmarkEnd w:id="9"/>
          </w:p>
        </w:tc>
        <w:tc>
          <w:tcPr>
            <w:tcW w:w="709" w:type="dxa"/>
          </w:tcPr>
          <w:p>
            <w:pPr>
              <w:pStyle w:val="83"/>
              <w:tabs>
                <w:tab w:val="right" w:pos="625"/>
              </w:tabs>
              <w:spacing w:after="0"/>
              <w:jc w:val="center"/>
              <w:rPr>
                <w:lang w:eastAsia="fr-FR"/>
              </w:rPr>
            </w:pPr>
            <w:r>
              <w:rPr>
                <w:b/>
                <w:bCs/>
                <w:sz w:val="28"/>
                <w:lang w:eastAsia="fr-FR"/>
              </w:rPr>
              <w:t>rev</w:t>
            </w:r>
          </w:p>
        </w:tc>
        <w:tc>
          <w:tcPr>
            <w:tcW w:w="992" w:type="dxa"/>
            <w:shd w:val="pct30" w:color="FFFF00" w:fill="auto"/>
          </w:tcPr>
          <w:p>
            <w:pPr>
              <w:pStyle w:val="83"/>
              <w:spacing w:after="0"/>
              <w:jc w:val="center"/>
              <w:rPr>
                <w:b/>
                <w:lang w:eastAsia="fr-FR"/>
              </w:rPr>
            </w:pPr>
          </w:p>
        </w:tc>
        <w:tc>
          <w:tcPr>
            <w:tcW w:w="2410" w:type="dxa"/>
          </w:tcPr>
          <w:p>
            <w:pPr>
              <w:pStyle w:val="83"/>
              <w:tabs>
                <w:tab w:val="right" w:pos="1825"/>
              </w:tabs>
              <w:spacing w:after="0"/>
              <w:jc w:val="center"/>
              <w:rPr>
                <w:lang w:eastAsia="fr-FR"/>
              </w:rPr>
            </w:pPr>
            <w:r>
              <w:rPr>
                <w:b/>
                <w:sz w:val="28"/>
                <w:szCs w:val="28"/>
                <w:lang w:eastAsia="fr-FR"/>
              </w:rPr>
              <w:t>Current version:</w:t>
            </w:r>
          </w:p>
        </w:tc>
        <w:tc>
          <w:tcPr>
            <w:tcW w:w="1701" w:type="dxa"/>
            <w:shd w:val="pct30" w:color="FFFF00" w:fill="auto"/>
          </w:tcPr>
          <w:p>
            <w:pPr>
              <w:pStyle w:val="83"/>
              <w:spacing w:after="0"/>
              <w:jc w:val="center"/>
              <w:rPr>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sz w:val="28"/>
                <w:lang w:eastAsia="fr-FR"/>
              </w:rPr>
              <w:t>18.</w:t>
            </w:r>
            <w:r>
              <w:rPr>
                <w:rFonts w:hint="eastAsia"/>
                <w:b/>
                <w:sz w:val="28"/>
                <w:lang w:val="en-US" w:eastAsia="zh-CN"/>
              </w:rPr>
              <w:t>1</w:t>
            </w:r>
            <w:r>
              <w:rPr>
                <w:b/>
                <w:sz w:val="28"/>
                <w:lang w:eastAsia="fr-FR"/>
              </w:rPr>
              <w:t>.0</w:t>
            </w:r>
            <w:r>
              <w:rPr>
                <w:b/>
                <w:sz w:val="28"/>
                <w:lang w:eastAsia="fr-FR"/>
              </w:rPr>
              <w:fldChar w:fldCharType="end"/>
            </w:r>
          </w:p>
        </w:tc>
        <w:tc>
          <w:tcPr>
            <w:tcW w:w="143" w:type="dxa"/>
            <w:tcBorders>
              <w:top w:val="nil"/>
              <w:left w:val="nil"/>
              <w:bottom w:val="nil"/>
              <w:right w:val="single" w:color="auto" w:sz="4" w:space="0"/>
            </w:tcBorders>
          </w:tcPr>
          <w:p>
            <w:pPr>
              <w:pStyle w:val="83"/>
              <w:spacing w:after="0"/>
              <w:rPr>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3"/>
              <w:spacing w:after="0"/>
              <w:rPr>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3"/>
              <w:spacing w:after="0"/>
              <w:jc w:val="center"/>
              <w:rPr>
                <w:rFonts w:cs="Arial"/>
                <w:i/>
                <w:lang w:eastAsia="fr-FR"/>
              </w:rPr>
            </w:pPr>
            <w:r>
              <w:rPr>
                <w:rFonts w:cs="Arial"/>
                <w:i/>
                <w:lang w:eastAsia="fr-FR"/>
              </w:rPr>
              <w:t xml:space="preserve">For </w:t>
            </w:r>
            <w:r>
              <w:fldChar w:fldCharType="begin"/>
            </w:r>
            <w:r>
              <w:instrText xml:space="preserve"> HYPERLINK "http://www.3gpp.org/3G_Specs/CRs.htm" \l "_blank" </w:instrText>
            </w:r>
            <w:r>
              <w:fldChar w:fldCharType="separate"/>
            </w:r>
            <w:r>
              <w:rPr>
                <w:rStyle w:val="47"/>
                <w:rFonts w:cs="Arial"/>
                <w:b/>
                <w:i/>
                <w:color w:val="FF0000"/>
                <w:lang w:eastAsia="fr-FR"/>
              </w:rPr>
              <w:t>HELP</w:t>
            </w:r>
            <w:r>
              <w:rPr>
                <w:rStyle w:val="47"/>
                <w:rFonts w:cs="Arial"/>
                <w:b/>
                <w:i/>
                <w:color w:val="FF0000"/>
                <w:lang w:eastAsia="fr-FR"/>
              </w:rPr>
              <w:fldChar w:fldCharType="end"/>
            </w:r>
            <w:r>
              <w:rPr>
                <w:rFonts w:cs="Arial"/>
                <w:b/>
                <w:i/>
                <w:color w:val="FF0000"/>
                <w:lang w:eastAsia="fr-FR"/>
              </w:rPr>
              <w:t xml:space="preserve"> </w:t>
            </w:r>
            <w:r>
              <w:rPr>
                <w:rFonts w:cs="Arial"/>
                <w:i/>
                <w:lang w:eastAsia="fr-FR"/>
              </w:rPr>
              <w:t xml:space="preserve">on using this form: comprehensive instructions can be found at </w:t>
            </w:r>
            <w:r>
              <w:rPr>
                <w:rFonts w:cs="Arial"/>
                <w:i/>
                <w:lang w:eastAsia="fr-FR"/>
              </w:rPr>
              <w:br w:type="textWrapping"/>
            </w:r>
            <w:r>
              <w:fldChar w:fldCharType="begin"/>
            </w:r>
            <w:r>
              <w:instrText xml:space="preserve"> HYPERLINK "http://www.3gpp.org/Change-Requests" </w:instrText>
            </w:r>
            <w:r>
              <w:fldChar w:fldCharType="separate"/>
            </w:r>
            <w:r>
              <w:rPr>
                <w:rStyle w:val="47"/>
                <w:rFonts w:cs="Arial"/>
                <w:i/>
                <w:lang w:eastAsia="fr-FR"/>
              </w:rPr>
              <w:t>http://www.3gpp.org/Change-Requests</w:t>
            </w:r>
            <w:r>
              <w:rPr>
                <w:rStyle w:val="47"/>
                <w:rFonts w:cs="Arial"/>
                <w:i/>
                <w:lang w:eastAsia="fr-FR"/>
              </w:rPr>
              <w:fldChar w:fldCharType="end"/>
            </w:r>
            <w:r>
              <w:rPr>
                <w:rFonts w:cs="Arial"/>
                <w:i/>
                <w:lang w:eastAsia="fr-FR"/>
              </w:rPr>
              <w:t>.</w:t>
            </w:r>
          </w:p>
        </w:tc>
      </w:tr>
      <w:tr>
        <w:tblPrEx>
          <w:tblCellMar>
            <w:top w:w="0" w:type="dxa"/>
            <w:left w:w="42" w:type="dxa"/>
            <w:bottom w:w="0" w:type="dxa"/>
            <w:right w:w="42" w:type="dxa"/>
          </w:tblCellMar>
        </w:tblPrEx>
        <w:tc>
          <w:tcPr>
            <w:tcW w:w="9641" w:type="dxa"/>
            <w:gridSpan w:val="9"/>
          </w:tcPr>
          <w:p>
            <w:pPr>
              <w:pStyle w:val="83"/>
              <w:spacing w:after="0"/>
              <w:rPr>
                <w:sz w:val="8"/>
                <w:szCs w:val="8"/>
                <w:lang w:eastAsia="fr-FR"/>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3"/>
              <w:tabs>
                <w:tab w:val="right" w:pos="2751"/>
              </w:tabs>
              <w:spacing w:after="0"/>
              <w:rPr>
                <w:b/>
                <w:i/>
                <w:lang w:eastAsia="fr-FR"/>
              </w:rPr>
            </w:pPr>
            <w:r>
              <w:rPr>
                <w:b/>
                <w:i/>
                <w:lang w:eastAsia="fr-FR"/>
              </w:rPr>
              <w:t>Proposed change affects:</w:t>
            </w:r>
          </w:p>
        </w:tc>
        <w:tc>
          <w:tcPr>
            <w:tcW w:w="1418" w:type="dxa"/>
          </w:tcPr>
          <w:p>
            <w:pPr>
              <w:pStyle w:val="83"/>
              <w:spacing w:after="0"/>
              <w:jc w:val="right"/>
              <w:rPr>
                <w:lang w:eastAsia="fr-FR"/>
              </w:rPr>
            </w:pPr>
            <w:r>
              <w:rPr>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lang w:eastAsia="fr-FR"/>
              </w:rPr>
            </w:pPr>
          </w:p>
        </w:tc>
        <w:tc>
          <w:tcPr>
            <w:tcW w:w="709" w:type="dxa"/>
            <w:tcBorders>
              <w:top w:val="nil"/>
              <w:left w:val="single" w:color="auto" w:sz="4" w:space="0"/>
              <w:bottom w:val="nil"/>
              <w:right w:val="nil"/>
            </w:tcBorders>
          </w:tcPr>
          <w:p>
            <w:pPr>
              <w:pStyle w:val="83"/>
              <w:spacing w:after="0"/>
              <w:jc w:val="right"/>
              <w:rPr>
                <w:u w:val="single"/>
                <w:lang w:eastAsia="fr-FR"/>
              </w:rPr>
            </w:pPr>
            <w:r>
              <w:rPr>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lang w:eastAsia="fr-FR"/>
              </w:rPr>
            </w:pPr>
            <w:r>
              <w:rPr>
                <w:b/>
                <w:caps/>
                <w:lang w:eastAsia="fr-FR"/>
              </w:rPr>
              <w:t>x</w:t>
            </w:r>
          </w:p>
        </w:tc>
        <w:tc>
          <w:tcPr>
            <w:tcW w:w="2126" w:type="dxa"/>
          </w:tcPr>
          <w:p>
            <w:pPr>
              <w:pStyle w:val="83"/>
              <w:spacing w:after="0"/>
              <w:jc w:val="right"/>
              <w:rPr>
                <w:u w:val="single"/>
                <w:lang w:eastAsia="fr-FR"/>
              </w:rPr>
            </w:pPr>
            <w:r>
              <w:rPr>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fr-FR"/>
              </w:rPr>
            </w:pPr>
          </w:p>
        </w:tc>
        <w:tc>
          <w:tcPr>
            <w:tcW w:w="1418" w:type="dxa"/>
          </w:tcPr>
          <w:p>
            <w:pPr>
              <w:pStyle w:val="83"/>
              <w:spacing w:after="0"/>
              <w:jc w:val="right"/>
              <w:rPr>
                <w:lang w:eastAsia="fr-FR"/>
              </w:rPr>
            </w:pPr>
            <w:r>
              <w:rPr>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lang w:eastAsia="fr-FR"/>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3"/>
              <w:spacing w:after="0"/>
              <w:rPr>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3"/>
              <w:tabs>
                <w:tab w:val="right" w:pos="1759"/>
              </w:tabs>
              <w:spacing w:after="0"/>
              <w:rPr>
                <w:b/>
                <w:i/>
                <w:lang w:eastAsia="fr-FR"/>
              </w:rPr>
            </w:pPr>
            <w:r>
              <w:rPr>
                <w:b/>
                <w:i/>
                <w:lang w:eastAsia="fr-FR"/>
              </w:rPr>
              <w:t>Title:</w:t>
            </w:r>
            <w:r>
              <w:rPr>
                <w:b/>
                <w:i/>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3"/>
              <w:spacing w:after="0"/>
              <w:ind w:left="100"/>
              <w:rPr>
                <w:lang w:eastAsia="fr-FR"/>
              </w:rPr>
            </w:pPr>
            <w:r>
              <w:rPr>
                <w:rFonts w:hint="default" w:ascii="Arial" w:hAnsi="Arial" w:eastAsia="等线" w:cs="Arial"/>
                <w:b w:val="0"/>
                <w:bCs w:val="0"/>
              </w:rPr>
              <w:t>EAS capability exposure to EAS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3"/>
              <w:spacing w:after="0"/>
              <w:rPr>
                <w:b/>
                <w:i/>
                <w:sz w:val="8"/>
                <w:szCs w:val="8"/>
                <w:lang w:eastAsia="fr-FR"/>
              </w:rPr>
            </w:pPr>
          </w:p>
        </w:tc>
        <w:tc>
          <w:tcPr>
            <w:tcW w:w="7797" w:type="dxa"/>
            <w:gridSpan w:val="10"/>
            <w:tcBorders>
              <w:top w:val="nil"/>
              <w:left w:val="nil"/>
              <w:bottom w:val="nil"/>
              <w:right w:val="single" w:color="auto" w:sz="4" w:space="0"/>
            </w:tcBorders>
          </w:tcPr>
          <w:p>
            <w:pPr>
              <w:pStyle w:val="83"/>
              <w:spacing w:after="0"/>
              <w:rPr>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Source to WG:</w:t>
            </w:r>
          </w:p>
        </w:tc>
        <w:tc>
          <w:tcPr>
            <w:tcW w:w="7797" w:type="dxa"/>
            <w:gridSpan w:val="10"/>
            <w:tcBorders>
              <w:top w:val="nil"/>
              <w:left w:val="nil"/>
              <w:bottom w:val="nil"/>
              <w:right w:val="single" w:color="auto" w:sz="4" w:space="0"/>
            </w:tcBorders>
            <w:shd w:val="pct30" w:color="FFFF00" w:fill="auto"/>
          </w:tcPr>
          <w:p>
            <w:pPr>
              <w:pStyle w:val="83"/>
              <w:spacing w:after="0"/>
              <w:ind w:left="100"/>
              <w:rPr>
                <w:lang w:eastAsia="fr-FR"/>
              </w:rPr>
            </w:pPr>
            <w:r>
              <w:rPr>
                <w:rFonts w:ascii="Arial" w:hAnsi="Arial" w:cs="Arial"/>
                <w:b w:val="0"/>
                <w:bCs w:val="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Source to TSG:</w:t>
            </w:r>
          </w:p>
        </w:tc>
        <w:tc>
          <w:tcPr>
            <w:tcW w:w="7797" w:type="dxa"/>
            <w:gridSpan w:val="10"/>
            <w:tcBorders>
              <w:top w:val="nil"/>
              <w:left w:val="nil"/>
              <w:bottom w:val="nil"/>
              <w:right w:val="single" w:color="auto" w:sz="4" w:space="0"/>
            </w:tcBorders>
            <w:shd w:val="pct30" w:color="FFFF00" w:fill="auto"/>
          </w:tcPr>
          <w:p>
            <w:pPr>
              <w:pStyle w:val="83"/>
              <w:spacing w:after="0"/>
              <w:ind w:left="100"/>
              <w:rPr>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3"/>
              <w:spacing w:after="0"/>
              <w:rPr>
                <w:b/>
                <w:i/>
                <w:sz w:val="8"/>
                <w:szCs w:val="8"/>
                <w:lang w:eastAsia="fr-FR"/>
              </w:rPr>
            </w:pPr>
          </w:p>
        </w:tc>
        <w:tc>
          <w:tcPr>
            <w:tcW w:w="7797" w:type="dxa"/>
            <w:gridSpan w:val="10"/>
            <w:tcBorders>
              <w:top w:val="nil"/>
              <w:left w:val="nil"/>
              <w:bottom w:val="nil"/>
              <w:right w:val="single" w:color="auto" w:sz="4" w:space="0"/>
            </w:tcBorders>
          </w:tcPr>
          <w:p>
            <w:pPr>
              <w:pStyle w:val="83"/>
              <w:spacing w:after="0"/>
              <w:rPr>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Work item code:</w:t>
            </w:r>
          </w:p>
        </w:tc>
        <w:tc>
          <w:tcPr>
            <w:tcW w:w="3686" w:type="dxa"/>
            <w:gridSpan w:val="5"/>
            <w:shd w:val="pct30" w:color="FFFF00" w:fill="auto"/>
          </w:tcPr>
          <w:p>
            <w:pPr>
              <w:pStyle w:val="83"/>
              <w:spacing w:after="0"/>
              <w:ind w:left="100"/>
              <w:rPr>
                <w:lang w:eastAsia="fr-FR"/>
              </w:rPr>
            </w:pPr>
            <w:r>
              <w:fldChar w:fldCharType="begin"/>
            </w:r>
            <w:r>
              <w:instrText xml:space="preserve"> DOCPROPERTY  RelatedWis  \* MERGEFORMAT </w:instrText>
            </w:r>
            <w:r>
              <w:fldChar w:fldCharType="separate"/>
            </w:r>
            <w:r>
              <w:t>EDGEAPP_Ph2</w:t>
            </w:r>
            <w:r>
              <w:fldChar w:fldCharType="end"/>
            </w:r>
          </w:p>
        </w:tc>
        <w:tc>
          <w:tcPr>
            <w:tcW w:w="567" w:type="dxa"/>
          </w:tcPr>
          <w:p>
            <w:pPr>
              <w:pStyle w:val="83"/>
              <w:spacing w:after="0"/>
              <w:ind w:right="100"/>
              <w:rPr>
                <w:lang w:eastAsia="fr-FR"/>
              </w:rPr>
            </w:pPr>
          </w:p>
        </w:tc>
        <w:tc>
          <w:tcPr>
            <w:tcW w:w="1417" w:type="dxa"/>
            <w:gridSpan w:val="3"/>
          </w:tcPr>
          <w:p>
            <w:pPr>
              <w:pStyle w:val="83"/>
              <w:spacing w:after="0"/>
              <w:jc w:val="right"/>
              <w:rPr>
                <w:lang w:eastAsia="fr-FR"/>
              </w:rPr>
            </w:pPr>
            <w:r>
              <w:rPr>
                <w:b/>
                <w:i/>
                <w:lang w:eastAsia="fr-FR"/>
              </w:rPr>
              <w:t>Date:</w:t>
            </w:r>
          </w:p>
        </w:tc>
        <w:tc>
          <w:tcPr>
            <w:tcW w:w="2127" w:type="dxa"/>
            <w:tcBorders>
              <w:top w:val="nil"/>
              <w:left w:val="nil"/>
              <w:bottom w:val="nil"/>
              <w:right w:val="single" w:color="auto" w:sz="4" w:space="0"/>
            </w:tcBorders>
            <w:shd w:val="pct30" w:color="FFFF00" w:fill="auto"/>
          </w:tcPr>
          <w:p>
            <w:pPr>
              <w:pStyle w:val="83"/>
              <w:spacing w:after="0"/>
              <w:ind w:left="100"/>
              <w:rPr>
                <w:rFonts w:hint="default" w:eastAsiaTheme="minorEastAsia"/>
                <w:lang w:val="en-US" w:eastAsia="zh-CN"/>
              </w:rPr>
            </w:pPr>
            <w:r>
              <w:rPr>
                <w:lang w:eastAsia="fr-FR"/>
              </w:rPr>
              <w:t>2023-01-</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3"/>
              <w:spacing w:after="0"/>
              <w:rPr>
                <w:b/>
                <w:i/>
                <w:sz w:val="8"/>
                <w:szCs w:val="8"/>
                <w:lang w:eastAsia="fr-FR"/>
              </w:rPr>
            </w:pPr>
          </w:p>
        </w:tc>
        <w:tc>
          <w:tcPr>
            <w:tcW w:w="1986" w:type="dxa"/>
            <w:gridSpan w:val="4"/>
          </w:tcPr>
          <w:p>
            <w:pPr>
              <w:pStyle w:val="83"/>
              <w:spacing w:after="0"/>
              <w:rPr>
                <w:sz w:val="8"/>
                <w:szCs w:val="8"/>
                <w:lang w:eastAsia="fr-FR"/>
              </w:rPr>
            </w:pPr>
          </w:p>
        </w:tc>
        <w:tc>
          <w:tcPr>
            <w:tcW w:w="2267" w:type="dxa"/>
            <w:gridSpan w:val="2"/>
          </w:tcPr>
          <w:p>
            <w:pPr>
              <w:pStyle w:val="83"/>
              <w:spacing w:after="0"/>
              <w:rPr>
                <w:sz w:val="8"/>
                <w:szCs w:val="8"/>
                <w:lang w:eastAsia="fr-FR"/>
              </w:rPr>
            </w:pPr>
          </w:p>
        </w:tc>
        <w:tc>
          <w:tcPr>
            <w:tcW w:w="1417" w:type="dxa"/>
            <w:gridSpan w:val="3"/>
          </w:tcPr>
          <w:p>
            <w:pPr>
              <w:pStyle w:val="83"/>
              <w:spacing w:after="0"/>
              <w:rPr>
                <w:sz w:val="8"/>
                <w:szCs w:val="8"/>
                <w:lang w:eastAsia="fr-FR"/>
              </w:rPr>
            </w:pPr>
          </w:p>
        </w:tc>
        <w:tc>
          <w:tcPr>
            <w:tcW w:w="2127" w:type="dxa"/>
            <w:tcBorders>
              <w:top w:val="nil"/>
              <w:left w:val="nil"/>
              <w:bottom w:val="nil"/>
              <w:right w:val="single" w:color="auto" w:sz="4" w:space="0"/>
            </w:tcBorders>
          </w:tcPr>
          <w:p>
            <w:pPr>
              <w:pStyle w:val="83"/>
              <w:spacing w:after="0"/>
              <w:rPr>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3"/>
              <w:tabs>
                <w:tab w:val="right" w:pos="1759"/>
              </w:tabs>
              <w:spacing w:after="0"/>
              <w:rPr>
                <w:b/>
                <w:i/>
                <w:lang w:eastAsia="fr-FR"/>
              </w:rPr>
            </w:pPr>
            <w:r>
              <w:rPr>
                <w:b/>
                <w:i/>
                <w:lang w:eastAsia="fr-FR"/>
              </w:rPr>
              <w:t>Category:</w:t>
            </w:r>
          </w:p>
        </w:tc>
        <w:tc>
          <w:tcPr>
            <w:tcW w:w="851" w:type="dxa"/>
            <w:shd w:val="pct30" w:color="FFFF00" w:fill="auto"/>
          </w:tcPr>
          <w:p>
            <w:pPr>
              <w:pStyle w:val="83"/>
              <w:spacing w:after="0"/>
              <w:ind w:left="100" w:right="-609"/>
              <w:rPr>
                <w:b/>
                <w:lang w:eastAsia="fr-FR"/>
              </w:rPr>
            </w:pPr>
            <w:r>
              <w:rPr>
                <w:b/>
                <w:lang w:eastAsia="fr-FR"/>
              </w:rPr>
              <w:t>B</w:t>
            </w:r>
          </w:p>
        </w:tc>
        <w:tc>
          <w:tcPr>
            <w:tcW w:w="3402" w:type="dxa"/>
            <w:gridSpan w:val="5"/>
          </w:tcPr>
          <w:p>
            <w:pPr>
              <w:pStyle w:val="83"/>
              <w:spacing w:after="0"/>
              <w:rPr>
                <w:lang w:eastAsia="fr-FR"/>
              </w:rPr>
            </w:pPr>
          </w:p>
        </w:tc>
        <w:tc>
          <w:tcPr>
            <w:tcW w:w="1417" w:type="dxa"/>
            <w:gridSpan w:val="3"/>
          </w:tcPr>
          <w:p>
            <w:pPr>
              <w:pStyle w:val="83"/>
              <w:spacing w:after="0"/>
              <w:jc w:val="right"/>
              <w:rPr>
                <w:b/>
                <w:i/>
                <w:lang w:eastAsia="fr-FR"/>
              </w:rPr>
            </w:pPr>
            <w:r>
              <w:rPr>
                <w:b/>
                <w:i/>
                <w:lang w:eastAsia="fr-FR"/>
              </w:rPr>
              <w:t>Release:</w:t>
            </w:r>
          </w:p>
        </w:tc>
        <w:tc>
          <w:tcPr>
            <w:tcW w:w="2127" w:type="dxa"/>
            <w:tcBorders>
              <w:top w:val="nil"/>
              <w:left w:val="nil"/>
              <w:bottom w:val="nil"/>
              <w:right w:val="single" w:color="auto" w:sz="4" w:space="0"/>
            </w:tcBorders>
            <w:shd w:val="pct30" w:color="FFFF00" w:fill="auto"/>
          </w:tcPr>
          <w:p>
            <w:pPr>
              <w:pStyle w:val="83"/>
              <w:spacing w:after="0"/>
              <w:ind w:left="100"/>
              <w:rPr>
                <w:lang w:eastAsia="fr-FR"/>
              </w:rPr>
            </w:pPr>
            <w:r>
              <w:rPr>
                <w:lang w:eastAsia="fr-FR"/>
              </w:rPr>
              <w:t>Rel-18</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3"/>
              <w:spacing w:after="0"/>
              <w:rPr>
                <w:b/>
                <w:i/>
                <w:lang w:eastAsia="fr-FR"/>
              </w:rPr>
            </w:pPr>
          </w:p>
        </w:tc>
        <w:tc>
          <w:tcPr>
            <w:tcW w:w="4677" w:type="dxa"/>
            <w:gridSpan w:val="8"/>
            <w:tcBorders>
              <w:top w:val="nil"/>
              <w:left w:val="nil"/>
              <w:bottom w:val="single" w:color="auto" w:sz="4" w:space="0"/>
              <w:right w:val="nil"/>
            </w:tcBorders>
          </w:tcPr>
          <w:p>
            <w:pPr>
              <w:pStyle w:val="83"/>
              <w:spacing w:after="0"/>
              <w:ind w:left="383" w:hanging="383"/>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categories:</w:t>
            </w:r>
            <w:r>
              <w:rPr>
                <w:b/>
                <w:i/>
                <w:sz w:val="18"/>
                <w:lang w:eastAsia="fr-FR"/>
              </w:rPr>
              <w:br w:type="textWrapping"/>
            </w:r>
            <w:r>
              <w:rPr>
                <w:b/>
                <w:i/>
                <w:sz w:val="18"/>
                <w:lang w:eastAsia="fr-FR"/>
              </w:rPr>
              <w:t>F</w:t>
            </w:r>
            <w:r>
              <w:rPr>
                <w:i/>
                <w:sz w:val="18"/>
                <w:lang w:eastAsia="fr-FR"/>
              </w:rPr>
              <w:t xml:space="preserve">  (correction)</w:t>
            </w:r>
            <w:r>
              <w:rPr>
                <w:i/>
                <w:sz w:val="18"/>
                <w:lang w:eastAsia="fr-FR"/>
              </w:rPr>
              <w:br w:type="textWrapping"/>
            </w:r>
            <w:r>
              <w:rPr>
                <w:b/>
                <w:i/>
                <w:sz w:val="18"/>
                <w:lang w:eastAsia="fr-FR"/>
              </w:rPr>
              <w:t>A</w:t>
            </w:r>
            <w:r>
              <w:rPr>
                <w:i/>
                <w:sz w:val="18"/>
                <w:lang w:eastAsia="fr-FR"/>
              </w:rPr>
              <w:t xml:space="preserve">  (mirror corresponding to a change in an earlier </w:t>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release)</w:t>
            </w:r>
            <w:r>
              <w:rPr>
                <w:i/>
                <w:sz w:val="18"/>
                <w:lang w:eastAsia="fr-FR"/>
              </w:rPr>
              <w:br w:type="textWrapping"/>
            </w:r>
            <w:r>
              <w:rPr>
                <w:b/>
                <w:i/>
                <w:sz w:val="18"/>
                <w:lang w:eastAsia="fr-FR"/>
              </w:rPr>
              <w:t>B</w:t>
            </w:r>
            <w:r>
              <w:rPr>
                <w:i/>
                <w:sz w:val="18"/>
                <w:lang w:eastAsia="fr-FR"/>
              </w:rPr>
              <w:t xml:space="preserve">  (addition of feature), </w:t>
            </w:r>
            <w:r>
              <w:rPr>
                <w:i/>
                <w:sz w:val="18"/>
                <w:lang w:eastAsia="fr-FR"/>
              </w:rPr>
              <w:br w:type="textWrapping"/>
            </w:r>
            <w:r>
              <w:rPr>
                <w:b/>
                <w:i/>
                <w:sz w:val="18"/>
                <w:lang w:eastAsia="fr-FR"/>
              </w:rPr>
              <w:t>C</w:t>
            </w:r>
            <w:r>
              <w:rPr>
                <w:i/>
                <w:sz w:val="18"/>
                <w:lang w:eastAsia="fr-FR"/>
              </w:rPr>
              <w:t xml:space="preserve">  (functional modification of feature)</w:t>
            </w:r>
            <w:r>
              <w:rPr>
                <w:i/>
                <w:sz w:val="18"/>
                <w:lang w:eastAsia="fr-FR"/>
              </w:rPr>
              <w:br w:type="textWrapping"/>
            </w:r>
            <w:r>
              <w:rPr>
                <w:b/>
                <w:i/>
                <w:sz w:val="18"/>
                <w:lang w:eastAsia="fr-FR"/>
              </w:rPr>
              <w:t>D</w:t>
            </w:r>
            <w:r>
              <w:rPr>
                <w:i/>
                <w:sz w:val="18"/>
                <w:lang w:eastAsia="fr-FR"/>
              </w:rPr>
              <w:t xml:space="preserve">  (editorial modification)</w:t>
            </w:r>
          </w:p>
          <w:p>
            <w:pPr>
              <w:pStyle w:val="83"/>
              <w:rPr>
                <w:lang w:eastAsia="fr-FR"/>
              </w:rPr>
            </w:pPr>
            <w:r>
              <w:rPr>
                <w:sz w:val="18"/>
                <w:lang w:eastAsia="fr-FR"/>
              </w:rPr>
              <w:t>Detailed explanations of the above categories can</w:t>
            </w:r>
            <w:r>
              <w:rPr>
                <w:sz w:val="18"/>
                <w:lang w:eastAsia="fr-FR"/>
              </w:rPr>
              <w:br w:type="textWrapping"/>
            </w:r>
            <w:r>
              <w:rPr>
                <w:sz w:val="18"/>
                <w:lang w:eastAsia="fr-FR"/>
              </w:rPr>
              <w:t xml:space="preserve">be found in 3GPP </w:t>
            </w:r>
            <w:r>
              <w:fldChar w:fldCharType="begin"/>
            </w:r>
            <w:r>
              <w:instrText xml:space="preserve"> HYPERLINK "http://www.3gpp.org/ftp/Specs/html-info/21900.htm" </w:instrText>
            </w:r>
            <w:r>
              <w:fldChar w:fldCharType="separate"/>
            </w:r>
            <w:r>
              <w:rPr>
                <w:rStyle w:val="47"/>
                <w:sz w:val="18"/>
                <w:lang w:eastAsia="fr-FR"/>
              </w:rPr>
              <w:t>TR 21.900</w:t>
            </w:r>
            <w:r>
              <w:rPr>
                <w:rStyle w:val="47"/>
                <w:sz w:val="18"/>
                <w:lang w:eastAsia="fr-FR"/>
              </w:rPr>
              <w:fldChar w:fldCharType="end"/>
            </w:r>
            <w:r>
              <w:rPr>
                <w:sz w:val="18"/>
                <w:lang w:eastAsia="fr-FR"/>
              </w:rPr>
              <w:t>.</w:t>
            </w:r>
          </w:p>
        </w:tc>
        <w:tc>
          <w:tcPr>
            <w:tcW w:w="3120" w:type="dxa"/>
            <w:gridSpan w:val="2"/>
            <w:tcBorders>
              <w:top w:val="nil"/>
              <w:left w:val="nil"/>
              <w:bottom w:val="single" w:color="auto" w:sz="4" w:space="0"/>
              <w:right w:val="single" w:color="auto" w:sz="4" w:space="0"/>
            </w:tcBorders>
          </w:tcPr>
          <w:p>
            <w:pPr>
              <w:pStyle w:val="83"/>
              <w:tabs>
                <w:tab w:val="left" w:pos="950"/>
              </w:tabs>
              <w:spacing w:after="0"/>
              <w:ind w:left="241" w:hanging="241"/>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releases:</w:t>
            </w:r>
            <w:r>
              <w:rPr>
                <w:i/>
                <w:sz w:val="18"/>
                <w:lang w:eastAsia="fr-FR"/>
              </w:rPr>
              <w:br w:type="textWrapping"/>
            </w:r>
            <w:r>
              <w:rPr>
                <w:i/>
                <w:sz w:val="18"/>
                <w:lang w:eastAsia="fr-FR"/>
              </w:rPr>
              <w:t>Rel-8</w:t>
            </w:r>
            <w:r>
              <w:rPr>
                <w:i/>
                <w:sz w:val="18"/>
                <w:lang w:eastAsia="fr-FR"/>
              </w:rPr>
              <w:tab/>
            </w:r>
            <w:r>
              <w:rPr>
                <w:i/>
                <w:sz w:val="18"/>
                <w:lang w:eastAsia="fr-FR"/>
              </w:rPr>
              <w:t>(Release 8)</w:t>
            </w:r>
            <w:r>
              <w:rPr>
                <w:i/>
                <w:sz w:val="18"/>
                <w:lang w:eastAsia="fr-FR"/>
              </w:rPr>
              <w:br w:type="textWrapping"/>
            </w:r>
            <w:r>
              <w:rPr>
                <w:i/>
                <w:sz w:val="18"/>
                <w:lang w:eastAsia="fr-FR"/>
              </w:rPr>
              <w:t>Rel-9</w:t>
            </w:r>
            <w:r>
              <w:rPr>
                <w:i/>
                <w:sz w:val="18"/>
                <w:lang w:eastAsia="fr-FR"/>
              </w:rPr>
              <w:tab/>
            </w:r>
            <w:r>
              <w:rPr>
                <w:i/>
                <w:sz w:val="18"/>
                <w:lang w:eastAsia="fr-FR"/>
              </w:rPr>
              <w:t>(Release 9)</w:t>
            </w:r>
            <w:r>
              <w:rPr>
                <w:i/>
                <w:sz w:val="18"/>
                <w:lang w:eastAsia="fr-FR"/>
              </w:rPr>
              <w:br w:type="textWrapping"/>
            </w:r>
            <w:r>
              <w:rPr>
                <w:i/>
                <w:sz w:val="18"/>
                <w:lang w:eastAsia="fr-FR"/>
              </w:rPr>
              <w:t>Rel-10</w:t>
            </w:r>
            <w:r>
              <w:rPr>
                <w:i/>
                <w:sz w:val="18"/>
                <w:lang w:eastAsia="fr-FR"/>
              </w:rPr>
              <w:tab/>
            </w:r>
            <w:r>
              <w:rPr>
                <w:i/>
                <w:sz w:val="18"/>
                <w:lang w:eastAsia="fr-FR"/>
              </w:rPr>
              <w:t>(Release 10)</w:t>
            </w:r>
            <w:r>
              <w:rPr>
                <w:i/>
                <w:sz w:val="18"/>
                <w:lang w:eastAsia="fr-FR"/>
              </w:rPr>
              <w:br w:type="textWrapping"/>
            </w:r>
            <w:r>
              <w:rPr>
                <w:i/>
                <w:sz w:val="18"/>
                <w:lang w:eastAsia="fr-FR"/>
              </w:rPr>
              <w:t>Rel-11</w:t>
            </w:r>
            <w:r>
              <w:rPr>
                <w:i/>
                <w:sz w:val="18"/>
                <w:lang w:eastAsia="fr-FR"/>
              </w:rPr>
              <w:tab/>
            </w:r>
            <w:r>
              <w:rPr>
                <w:i/>
                <w:sz w:val="18"/>
                <w:lang w:eastAsia="fr-FR"/>
              </w:rPr>
              <w:t>(Release 11)</w:t>
            </w:r>
            <w:r>
              <w:rPr>
                <w:i/>
                <w:sz w:val="18"/>
                <w:lang w:eastAsia="fr-FR"/>
              </w:rPr>
              <w:br w:type="textWrapping"/>
            </w:r>
            <w:r>
              <w:rPr>
                <w:i/>
                <w:sz w:val="18"/>
                <w:lang w:eastAsia="fr-FR"/>
              </w:rPr>
              <w:t>…</w:t>
            </w:r>
            <w:r>
              <w:rPr>
                <w:i/>
                <w:sz w:val="18"/>
                <w:lang w:eastAsia="fr-FR"/>
              </w:rPr>
              <w:br w:type="textWrapping"/>
            </w:r>
            <w:r>
              <w:rPr>
                <w:i/>
                <w:sz w:val="18"/>
                <w:lang w:eastAsia="fr-FR"/>
              </w:rPr>
              <w:t>Rel-16</w:t>
            </w:r>
            <w:r>
              <w:rPr>
                <w:i/>
                <w:sz w:val="18"/>
                <w:lang w:eastAsia="fr-FR"/>
              </w:rPr>
              <w:tab/>
            </w:r>
            <w:r>
              <w:rPr>
                <w:i/>
                <w:sz w:val="18"/>
                <w:lang w:eastAsia="fr-FR"/>
              </w:rPr>
              <w:t>(Release 16)</w:t>
            </w:r>
            <w:r>
              <w:rPr>
                <w:i/>
                <w:sz w:val="18"/>
                <w:lang w:eastAsia="fr-FR"/>
              </w:rPr>
              <w:br w:type="textWrapping"/>
            </w:r>
            <w:r>
              <w:rPr>
                <w:i/>
                <w:sz w:val="18"/>
                <w:lang w:eastAsia="fr-FR"/>
              </w:rPr>
              <w:t>Rel-17</w:t>
            </w:r>
            <w:r>
              <w:rPr>
                <w:i/>
                <w:sz w:val="18"/>
                <w:lang w:eastAsia="fr-FR"/>
              </w:rPr>
              <w:tab/>
            </w:r>
            <w:r>
              <w:rPr>
                <w:i/>
                <w:sz w:val="18"/>
                <w:lang w:eastAsia="fr-FR"/>
              </w:rPr>
              <w:t>(Release 17)</w:t>
            </w:r>
            <w:r>
              <w:rPr>
                <w:i/>
                <w:sz w:val="18"/>
                <w:lang w:eastAsia="fr-FR"/>
              </w:rPr>
              <w:br w:type="textWrapping"/>
            </w:r>
            <w:r>
              <w:rPr>
                <w:i/>
                <w:sz w:val="18"/>
                <w:lang w:eastAsia="fr-FR"/>
              </w:rPr>
              <w:t>Rel-18</w:t>
            </w:r>
            <w:r>
              <w:rPr>
                <w:i/>
                <w:sz w:val="18"/>
                <w:lang w:eastAsia="fr-FR"/>
              </w:rPr>
              <w:tab/>
            </w:r>
            <w:r>
              <w:rPr>
                <w:i/>
                <w:sz w:val="18"/>
                <w:lang w:eastAsia="fr-FR"/>
              </w:rPr>
              <w:t>(Release 18)</w:t>
            </w:r>
            <w:r>
              <w:rPr>
                <w:i/>
                <w:sz w:val="18"/>
                <w:lang w:eastAsia="fr-FR"/>
              </w:rPr>
              <w:br w:type="textWrapping"/>
            </w:r>
            <w:r>
              <w:rPr>
                <w:i/>
                <w:sz w:val="18"/>
                <w:lang w:eastAsia="fr-FR"/>
              </w:rPr>
              <w:t>Rel-19</w:t>
            </w:r>
            <w:r>
              <w:rPr>
                <w:i/>
                <w:sz w:val="18"/>
                <w:lang w:eastAsia="fr-FR"/>
              </w:rPr>
              <w:tab/>
            </w:r>
            <w:r>
              <w:rPr>
                <w:i/>
                <w:sz w:val="18"/>
                <w:lang w:eastAsia="fr-FR"/>
              </w:rPr>
              <w:t>(Release 19)</w:t>
            </w:r>
          </w:p>
        </w:tc>
      </w:tr>
      <w:tr>
        <w:tblPrEx>
          <w:tblCellMar>
            <w:top w:w="0" w:type="dxa"/>
            <w:left w:w="42" w:type="dxa"/>
            <w:bottom w:w="0" w:type="dxa"/>
            <w:right w:w="42" w:type="dxa"/>
          </w:tblCellMar>
        </w:tblPrEx>
        <w:tc>
          <w:tcPr>
            <w:tcW w:w="1843" w:type="dxa"/>
          </w:tcPr>
          <w:p>
            <w:pPr>
              <w:pStyle w:val="83"/>
              <w:spacing w:after="0"/>
              <w:rPr>
                <w:b/>
                <w:i/>
                <w:sz w:val="8"/>
                <w:szCs w:val="8"/>
                <w:lang w:eastAsia="fr-FR"/>
              </w:rPr>
            </w:pPr>
          </w:p>
        </w:tc>
        <w:tc>
          <w:tcPr>
            <w:tcW w:w="7797" w:type="dxa"/>
            <w:gridSpan w:val="10"/>
          </w:tcPr>
          <w:p>
            <w:pPr>
              <w:pStyle w:val="83"/>
              <w:spacing w:after="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3"/>
              <w:tabs>
                <w:tab w:val="right" w:pos="2184"/>
              </w:tabs>
              <w:spacing w:after="0"/>
              <w:rPr>
                <w:b/>
                <w:i/>
                <w:lang w:eastAsia="fr-FR"/>
              </w:rPr>
            </w:pPr>
            <w:r>
              <w:rPr>
                <w:b/>
                <w:i/>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3"/>
              <w:rPr>
                <w:rFonts w:hint="default" w:eastAsiaTheme="minorEastAsia"/>
                <w:lang w:val="en-US" w:eastAsia="zh-CN"/>
              </w:rPr>
            </w:pPr>
            <w:r>
              <w:t>capability exposu</w:t>
            </w:r>
            <w:r>
              <w:rPr>
                <w:rFonts w:hint="default" w:ascii="Arial" w:hAnsi="Arial" w:cs="Arial"/>
              </w:rPr>
              <w:t>re to EAS</w:t>
            </w:r>
            <w:r>
              <w:rPr>
                <w:rFonts w:hint="default" w:ascii="Arial" w:hAnsi="Arial" w:cs="Arial"/>
                <w:lang w:val="en-US" w:eastAsia="zh-CN"/>
              </w:rPr>
              <w:t xml:space="preserve"> include EES </w:t>
            </w:r>
            <w:r>
              <w:rPr>
                <w:rFonts w:hint="default" w:ascii="Arial" w:hAnsi="Arial" w:cs="Arial"/>
              </w:rPr>
              <w:t>capability</w:t>
            </w:r>
            <w:r>
              <w:rPr>
                <w:rFonts w:hint="default" w:ascii="Arial" w:hAnsi="Arial" w:cs="Arial"/>
                <w:lang w:val="en-US" w:eastAsia="zh-CN"/>
              </w:rPr>
              <w:t xml:space="preserve">, </w:t>
            </w:r>
            <w:r>
              <w:rPr>
                <w:rFonts w:hint="default" w:ascii="Arial" w:hAnsi="Arial" w:cs="Arial"/>
              </w:rPr>
              <w:t>Network capability</w:t>
            </w:r>
            <w:r>
              <w:rPr>
                <w:rFonts w:hint="default" w:ascii="Arial" w:hAnsi="Arial" w:cs="Arial"/>
                <w:lang w:val="en-US" w:eastAsia="zh-CN"/>
              </w:rPr>
              <w:t xml:space="preserve"> and EAS </w:t>
            </w:r>
            <w:r>
              <w:rPr>
                <w:rFonts w:hint="default" w:ascii="Arial" w:hAnsi="Arial" w:cs="Arial"/>
              </w:rPr>
              <w:t>capability</w:t>
            </w:r>
            <w:r>
              <w:rPr>
                <w:rFonts w:hint="default" w:ascii="Arial" w:hAnsi="Arial" w:cs="Arial"/>
                <w:lang w:val="en-US" w:eastAsia="zh-CN"/>
              </w:rPr>
              <w:t xml:space="preserve">. Since </w:t>
            </w:r>
            <w:r>
              <w:rPr>
                <w:rFonts w:hint="default" w:ascii="Arial" w:hAnsi="Arial" w:eastAsia="Batang" w:cs="Arial"/>
              </w:rPr>
              <w:t>EAS Service API enablement using CAPIF</w:t>
            </w:r>
            <w:r>
              <w:rPr>
                <w:rFonts w:hint="default" w:ascii="Arial" w:hAnsi="Arial" w:eastAsia="等线" w:cs="Arial"/>
                <w:sz w:val="20"/>
                <w:szCs w:val="20"/>
                <w:lang w:val="en-US" w:eastAsia="en-US" w:bidi="ar"/>
              </w:rPr>
              <w:t xml:space="preserve"> has been described in solution #8</w:t>
            </w:r>
            <w:r>
              <w:rPr>
                <w:rFonts w:hint="default" w:ascii="Arial" w:hAnsi="Arial" w:eastAsia="等线" w:cs="Arial"/>
                <w:sz w:val="20"/>
                <w:szCs w:val="20"/>
                <w:lang w:val="en-US" w:eastAsia="zh-CN" w:bidi="ar"/>
              </w:rPr>
              <w:t xml:space="preserve"> </w:t>
            </w:r>
            <w:r>
              <w:rPr>
                <w:rFonts w:hint="default" w:ascii="Arial" w:hAnsi="Arial" w:cs="Arial"/>
                <w:lang w:val="en-US"/>
              </w:rPr>
              <w:t xml:space="preserve"> in TR 23.700-98 v18.0.0</w:t>
            </w:r>
            <w:r>
              <w:rPr>
                <w:rFonts w:hint="default" w:ascii="Arial" w:hAnsi="Arial" w:cs="Arial"/>
                <w:lang w:val="en-US" w:eastAsia="zh-CN"/>
              </w:rPr>
              <w:t xml:space="preserve">,the procedure of </w:t>
            </w:r>
            <w:r>
              <w:rPr>
                <w:rFonts w:hint="default" w:ascii="Arial" w:hAnsi="Arial" w:eastAsia="等线" w:cs="Arial"/>
                <w:b w:val="0"/>
                <w:bCs w:val="0"/>
              </w:rPr>
              <w:t>EAS capability exposure to EAS</w:t>
            </w:r>
            <w:r>
              <w:rPr>
                <w:rFonts w:hint="default" w:ascii="Arial" w:hAnsi="Arial" w:cs="Arial"/>
                <w:lang w:val="en-US" w:eastAsia="zh-CN"/>
              </w:rPr>
              <w:t xml:space="preserve"> need to be added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3"/>
              <w:spacing w:after="0"/>
              <w:rPr>
                <w:b/>
                <w:i/>
                <w:sz w:val="8"/>
                <w:szCs w:val="8"/>
                <w:lang w:eastAsia="fr-FR"/>
              </w:rPr>
            </w:pPr>
          </w:p>
        </w:tc>
        <w:tc>
          <w:tcPr>
            <w:tcW w:w="6946" w:type="dxa"/>
            <w:gridSpan w:val="9"/>
            <w:tcBorders>
              <w:top w:val="nil"/>
              <w:left w:val="nil"/>
              <w:bottom w:val="nil"/>
              <w:right w:val="single" w:color="auto" w:sz="4" w:space="0"/>
            </w:tcBorders>
          </w:tcPr>
          <w:p>
            <w:pPr>
              <w:pStyle w:val="83"/>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3"/>
              <w:tabs>
                <w:tab w:val="right" w:pos="2184"/>
              </w:tabs>
              <w:spacing w:after="0"/>
              <w:rPr>
                <w:b/>
                <w:i/>
                <w:lang w:eastAsia="fr-FR"/>
              </w:rPr>
            </w:pPr>
            <w:r>
              <w:rPr>
                <w:b/>
                <w:i/>
                <w:lang w:eastAsia="fr-FR"/>
              </w:rPr>
              <w:t>Summary of change:</w:t>
            </w:r>
          </w:p>
        </w:tc>
        <w:tc>
          <w:tcPr>
            <w:tcW w:w="6946" w:type="dxa"/>
            <w:gridSpan w:val="9"/>
            <w:tcBorders>
              <w:top w:val="nil"/>
              <w:left w:val="nil"/>
              <w:bottom w:val="nil"/>
              <w:right w:val="single" w:color="auto" w:sz="4" w:space="0"/>
            </w:tcBorders>
            <w:shd w:val="pct30" w:color="FFFF00" w:fill="auto"/>
          </w:tcPr>
          <w:p>
            <w:pPr>
              <w:pStyle w:val="83"/>
              <w:spacing w:after="0"/>
              <w:ind w:left="100"/>
              <w:rPr>
                <w:rFonts w:hint="default"/>
                <w:lang w:val="en-US" w:eastAsia="fr-FR"/>
              </w:rPr>
            </w:pPr>
            <w:r>
              <w:rPr>
                <w:rFonts w:hint="eastAsia" w:ascii="Arial" w:hAnsi="Arial" w:cs="Arial"/>
                <w:lang w:val="en-US"/>
              </w:rPr>
              <w:t>T</w:t>
            </w:r>
            <w:r>
              <w:rPr>
                <w:rFonts w:hint="default" w:ascii="Arial" w:hAnsi="Arial" w:cs="Arial"/>
                <w:lang w:val="en-US"/>
              </w:rPr>
              <w:t>he procedure of EAS Service API enablement using CAPIF in TR 23.700-98 v18.0.0 is transposed to TS 23.558</w:t>
            </w:r>
            <w:r>
              <w:rPr>
                <w:rFonts w:hint="default" w:ascii="Arial" w:hAnsi="Arial" w:cs="Arial"/>
                <w:lang w:eastAsia="ko-KR"/>
              </w:rPr>
              <w:t>.</w:t>
            </w:r>
            <w:r>
              <w:rPr>
                <w:rFonts w:hint="default" w:ascii="Arial" w:hAnsi="Arial" w:cs="Arial"/>
                <w:lang w:eastAsia="fr-FR"/>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3"/>
              <w:spacing w:after="0"/>
              <w:rPr>
                <w:b/>
                <w:i/>
                <w:sz w:val="8"/>
                <w:szCs w:val="8"/>
                <w:lang w:eastAsia="fr-FR"/>
              </w:rPr>
            </w:pPr>
          </w:p>
        </w:tc>
        <w:tc>
          <w:tcPr>
            <w:tcW w:w="6946" w:type="dxa"/>
            <w:gridSpan w:val="9"/>
            <w:tcBorders>
              <w:top w:val="nil"/>
              <w:left w:val="nil"/>
              <w:bottom w:val="nil"/>
              <w:right w:val="single" w:color="auto" w:sz="4" w:space="0"/>
            </w:tcBorders>
          </w:tcPr>
          <w:p>
            <w:pPr>
              <w:pStyle w:val="83"/>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3"/>
              <w:tabs>
                <w:tab w:val="right" w:pos="2184"/>
              </w:tabs>
              <w:spacing w:after="0"/>
              <w:rPr>
                <w:b/>
                <w:i/>
                <w:lang w:eastAsia="fr-FR"/>
              </w:rPr>
            </w:pPr>
            <w:r>
              <w:rPr>
                <w:b/>
                <w:i/>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83"/>
              <w:spacing w:after="0"/>
              <w:ind w:left="100"/>
              <w:rPr>
                <w:lang w:eastAsia="fr-FR"/>
              </w:rPr>
            </w:pPr>
            <w:r>
              <w:rPr>
                <w:rFonts w:hint="default" w:ascii="Arial" w:hAnsi="Arial" w:cs="Arial"/>
                <w:lang w:val="en-US"/>
              </w:rPr>
              <w:t xml:space="preserve">The </w:t>
            </w:r>
            <w:r>
              <w:rPr>
                <w:rFonts w:hint="default" w:ascii="Arial" w:hAnsi="Arial" w:eastAsia="等线" w:cs="Arial"/>
                <w:b w:val="0"/>
                <w:bCs w:val="0"/>
              </w:rPr>
              <w:t>capability exposure to EAS</w:t>
            </w:r>
            <w:r>
              <w:rPr>
                <w:rFonts w:hint="default" w:ascii="Arial" w:hAnsi="Arial" w:cs="Arial"/>
                <w:lang w:val="en-US" w:eastAsia="fr-FR"/>
              </w:rPr>
              <w:t xml:space="preserve"> is </w:t>
            </w:r>
            <w:r>
              <w:rPr>
                <w:rFonts w:hint="default" w:ascii="Arial" w:hAnsi="Arial" w:cs="Arial"/>
                <w:lang w:val="en-US"/>
              </w:rPr>
              <w:t>incomplete</w:t>
            </w:r>
            <w:r>
              <w:rPr>
                <w:lang w:eastAsia="fr-FR"/>
              </w:rPr>
              <w:t>.</w:t>
            </w:r>
          </w:p>
        </w:tc>
      </w:tr>
      <w:tr>
        <w:tblPrEx>
          <w:tblCellMar>
            <w:top w:w="0" w:type="dxa"/>
            <w:left w:w="42" w:type="dxa"/>
            <w:bottom w:w="0" w:type="dxa"/>
            <w:right w:w="42" w:type="dxa"/>
          </w:tblCellMar>
        </w:tblPrEx>
        <w:tc>
          <w:tcPr>
            <w:tcW w:w="2694" w:type="dxa"/>
            <w:gridSpan w:val="2"/>
          </w:tcPr>
          <w:p>
            <w:pPr>
              <w:pStyle w:val="83"/>
              <w:spacing w:after="0"/>
              <w:rPr>
                <w:b/>
                <w:i/>
                <w:sz w:val="8"/>
                <w:szCs w:val="8"/>
                <w:lang w:eastAsia="fr-FR"/>
              </w:rPr>
            </w:pPr>
          </w:p>
        </w:tc>
        <w:tc>
          <w:tcPr>
            <w:tcW w:w="6946" w:type="dxa"/>
            <w:gridSpan w:val="9"/>
          </w:tcPr>
          <w:p>
            <w:pPr>
              <w:pStyle w:val="83"/>
              <w:spacing w:after="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3"/>
              <w:tabs>
                <w:tab w:val="right" w:pos="2184"/>
              </w:tabs>
              <w:spacing w:after="0"/>
              <w:rPr>
                <w:b/>
                <w:i/>
                <w:lang w:eastAsia="fr-FR"/>
              </w:rPr>
            </w:pPr>
            <w:r>
              <w:rPr>
                <w:b/>
                <w:i/>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3"/>
              <w:spacing w:after="0"/>
              <w:ind w:left="100" w:firstLine="284"/>
              <w:rPr>
                <w:rFonts w:hint="default" w:eastAsiaTheme="minorEastAsia"/>
                <w:lang w:val="en-US" w:eastAsia="zh-CN"/>
              </w:rPr>
            </w:pPr>
            <w:r>
              <w:rPr>
                <w:rFonts w:hint="eastAsia"/>
                <w:lang w:val="en-US" w:eastAsia="zh-CN"/>
              </w:rPr>
              <w:t>8.x</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3"/>
              <w:spacing w:after="0"/>
              <w:rPr>
                <w:b/>
                <w:i/>
                <w:sz w:val="8"/>
                <w:szCs w:val="8"/>
                <w:lang w:eastAsia="fr-FR"/>
              </w:rPr>
            </w:pPr>
          </w:p>
        </w:tc>
        <w:tc>
          <w:tcPr>
            <w:tcW w:w="6946" w:type="dxa"/>
            <w:gridSpan w:val="9"/>
            <w:tcBorders>
              <w:top w:val="nil"/>
              <w:left w:val="nil"/>
              <w:bottom w:val="nil"/>
              <w:right w:val="single" w:color="auto" w:sz="4" w:space="0"/>
            </w:tcBorders>
          </w:tcPr>
          <w:p>
            <w:pPr>
              <w:pStyle w:val="83"/>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3"/>
              <w:tabs>
                <w:tab w:val="right" w:pos="2184"/>
              </w:tabs>
              <w:spacing w:after="0"/>
              <w:rPr>
                <w:b/>
                <w:i/>
                <w:lang w:eastAsia="fr-FR"/>
              </w:rPr>
            </w:pPr>
          </w:p>
        </w:tc>
        <w:tc>
          <w:tcPr>
            <w:tcW w:w="284" w:type="dxa"/>
            <w:tcBorders>
              <w:top w:val="single" w:color="auto" w:sz="4" w:space="0"/>
              <w:left w:val="single" w:color="auto" w:sz="4" w:space="0"/>
              <w:bottom w:val="single" w:color="auto" w:sz="4" w:space="0"/>
              <w:right w:val="nil"/>
            </w:tcBorders>
          </w:tcPr>
          <w:p>
            <w:pPr>
              <w:pStyle w:val="83"/>
              <w:spacing w:after="0"/>
              <w:jc w:val="center"/>
              <w:rPr>
                <w:b/>
                <w:caps/>
                <w:lang w:eastAsia="fr-FR"/>
              </w:rPr>
            </w:pPr>
            <w:r>
              <w:rPr>
                <w:b/>
                <w:caps/>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3"/>
              <w:spacing w:after="0"/>
              <w:jc w:val="center"/>
              <w:rPr>
                <w:b/>
                <w:caps/>
                <w:lang w:eastAsia="fr-FR"/>
              </w:rPr>
            </w:pPr>
            <w:r>
              <w:rPr>
                <w:b/>
                <w:caps/>
                <w:lang w:eastAsia="fr-FR"/>
              </w:rPr>
              <w:t>N</w:t>
            </w:r>
          </w:p>
        </w:tc>
        <w:tc>
          <w:tcPr>
            <w:tcW w:w="2977" w:type="dxa"/>
            <w:gridSpan w:val="4"/>
          </w:tcPr>
          <w:p>
            <w:pPr>
              <w:pStyle w:val="83"/>
              <w:tabs>
                <w:tab w:val="right" w:pos="2893"/>
              </w:tabs>
              <w:spacing w:after="0"/>
              <w:rPr>
                <w:lang w:eastAsia="fr-FR"/>
              </w:rPr>
            </w:pPr>
          </w:p>
        </w:tc>
        <w:tc>
          <w:tcPr>
            <w:tcW w:w="3401" w:type="dxa"/>
            <w:gridSpan w:val="3"/>
            <w:tcBorders>
              <w:top w:val="nil"/>
              <w:left w:val="nil"/>
              <w:bottom w:val="nil"/>
              <w:right w:val="single" w:color="auto" w:sz="4" w:space="0"/>
            </w:tcBorders>
          </w:tcPr>
          <w:p>
            <w:pPr>
              <w:pStyle w:val="83"/>
              <w:spacing w:after="0"/>
              <w:ind w:left="99"/>
              <w:rPr>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3"/>
              <w:tabs>
                <w:tab w:val="right" w:pos="2184"/>
              </w:tabs>
              <w:spacing w:after="0"/>
              <w:rPr>
                <w:b/>
                <w:i/>
                <w:lang w:eastAsia="fr-FR"/>
              </w:rPr>
            </w:pPr>
            <w:r>
              <w:rPr>
                <w:b/>
                <w:i/>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3"/>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fr-FR"/>
              </w:rPr>
            </w:pPr>
            <w:r>
              <w:rPr>
                <w:b/>
                <w:caps/>
                <w:lang w:eastAsia="fr-FR"/>
              </w:rPr>
              <w:t>X</w:t>
            </w:r>
          </w:p>
        </w:tc>
        <w:tc>
          <w:tcPr>
            <w:tcW w:w="2977" w:type="dxa"/>
            <w:gridSpan w:val="4"/>
          </w:tcPr>
          <w:p>
            <w:pPr>
              <w:pStyle w:val="83"/>
              <w:tabs>
                <w:tab w:val="right" w:pos="2893"/>
              </w:tabs>
              <w:spacing w:after="0"/>
              <w:rPr>
                <w:lang w:eastAsia="fr-FR"/>
              </w:rPr>
            </w:pPr>
            <w:r>
              <w:rPr>
                <w:lang w:eastAsia="fr-FR"/>
              </w:rPr>
              <w:t xml:space="preserve"> Other core specifications</w:t>
            </w:r>
            <w:r>
              <w:rPr>
                <w:lang w:eastAsia="fr-FR"/>
              </w:rPr>
              <w:tab/>
            </w:r>
          </w:p>
        </w:tc>
        <w:tc>
          <w:tcPr>
            <w:tcW w:w="3401" w:type="dxa"/>
            <w:gridSpan w:val="3"/>
            <w:tcBorders>
              <w:top w:val="nil"/>
              <w:left w:val="nil"/>
              <w:bottom w:val="nil"/>
              <w:right w:val="single" w:color="auto" w:sz="4" w:space="0"/>
            </w:tcBorders>
            <w:shd w:val="pct30" w:color="FFFF00" w:fill="auto"/>
          </w:tcPr>
          <w:p>
            <w:pPr>
              <w:pStyle w:val="83"/>
              <w:spacing w:after="0"/>
              <w:ind w:left="99"/>
              <w:rPr>
                <w:lang w:eastAsia="fr-FR"/>
              </w:rPr>
            </w:pPr>
            <w:r>
              <w:rPr>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3"/>
              <w:spacing w:after="0"/>
              <w:rPr>
                <w:b/>
                <w:i/>
                <w:lang w:eastAsia="fr-FR"/>
              </w:rPr>
            </w:pPr>
            <w:r>
              <w:rPr>
                <w:b/>
                <w:i/>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3"/>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fr-FR"/>
              </w:rPr>
            </w:pPr>
            <w:r>
              <w:rPr>
                <w:b/>
                <w:caps/>
                <w:lang w:eastAsia="fr-FR"/>
              </w:rPr>
              <w:t>X</w:t>
            </w:r>
          </w:p>
        </w:tc>
        <w:tc>
          <w:tcPr>
            <w:tcW w:w="2977" w:type="dxa"/>
            <w:gridSpan w:val="4"/>
          </w:tcPr>
          <w:p>
            <w:pPr>
              <w:pStyle w:val="83"/>
              <w:spacing w:after="0"/>
              <w:rPr>
                <w:lang w:eastAsia="fr-FR"/>
              </w:rPr>
            </w:pPr>
            <w:r>
              <w:rPr>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3"/>
              <w:spacing w:after="0"/>
              <w:ind w:left="99"/>
              <w:rPr>
                <w:lang w:eastAsia="fr-FR"/>
              </w:rPr>
            </w:pPr>
            <w:r>
              <w:rPr>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3"/>
              <w:spacing w:after="0"/>
              <w:rPr>
                <w:b/>
                <w:i/>
                <w:lang w:eastAsia="fr-FR"/>
              </w:rPr>
            </w:pPr>
            <w:r>
              <w:rPr>
                <w:b/>
                <w:i/>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3"/>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fr-FR"/>
              </w:rPr>
            </w:pPr>
            <w:r>
              <w:rPr>
                <w:b/>
                <w:caps/>
                <w:lang w:eastAsia="fr-FR"/>
              </w:rPr>
              <w:t>X</w:t>
            </w:r>
          </w:p>
        </w:tc>
        <w:tc>
          <w:tcPr>
            <w:tcW w:w="2977" w:type="dxa"/>
            <w:gridSpan w:val="4"/>
          </w:tcPr>
          <w:p>
            <w:pPr>
              <w:pStyle w:val="83"/>
              <w:spacing w:after="0"/>
              <w:rPr>
                <w:lang w:eastAsia="fr-FR"/>
              </w:rPr>
            </w:pPr>
            <w:r>
              <w:rPr>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3"/>
              <w:spacing w:after="0"/>
              <w:ind w:left="99"/>
              <w:rPr>
                <w:lang w:eastAsia="fr-FR"/>
              </w:rPr>
            </w:pPr>
            <w:r>
              <w:rPr>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3"/>
              <w:spacing w:after="0"/>
              <w:rPr>
                <w:b/>
                <w:i/>
                <w:lang w:eastAsia="fr-FR"/>
              </w:rPr>
            </w:pPr>
          </w:p>
        </w:tc>
        <w:tc>
          <w:tcPr>
            <w:tcW w:w="6946" w:type="dxa"/>
            <w:gridSpan w:val="9"/>
            <w:tcBorders>
              <w:top w:val="nil"/>
              <w:left w:val="nil"/>
              <w:bottom w:val="nil"/>
              <w:right w:val="single" w:color="auto" w:sz="4" w:space="0"/>
            </w:tcBorders>
          </w:tcPr>
          <w:p>
            <w:pPr>
              <w:pStyle w:val="83"/>
              <w:spacing w:after="0"/>
              <w:rPr>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3"/>
              <w:tabs>
                <w:tab w:val="right" w:pos="2184"/>
              </w:tabs>
              <w:spacing w:after="0"/>
              <w:rPr>
                <w:b/>
                <w:i/>
                <w:lang w:eastAsia="fr-FR"/>
              </w:rPr>
            </w:pPr>
            <w:r>
              <w:rPr>
                <w:b/>
                <w:i/>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3"/>
              <w:spacing w:after="0"/>
              <w:ind w:left="100"/>
              <w:rPr>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3"/>
              <w:tabs>
                <w:tab w:val="right" w:pos="2184"/>
              </w:tabs>
              <w:spacing w:after="0"/>
              <w:rPr>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3"/>
              <w:spacing w:after="0"/>
              <w:ind w:left="10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3"/>
              <w:tabs>
                <w:tab w:val="right" w:pos="2184"/>
              </w:tabs>
              <w:spacing w:after="0"/>
              <w:rPr>
                <w:b/>
                <w:i/>
                <w:lang w:eastAsia="fr-FR"/>
              </w:rPr>
            </w:pPr>
            <w:r>
              <w:rPr>
                <w:b/>
                <w:i/>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3"/>
              <w:spacing w:after="0"/>
              <w:ind w:left="100"/>
              <w:rPr>
                <w:lang w:eastAsia="fr-FR"/>
              </w:rPr>
            </w:pPr>
          </w:p>
        </w:tc>
      </w:tr>
    </w:tbl>
    <w:p>
      <w:pPr>
        <w:pStyle w:val="83"/>
        <w:tabs>
          <w:tab w:val="right" w:pos="9639"/>
        </w:tabs>
        <w:spacing w:after="0"/>
        <w:rPr>
          <w:b/>
          <w:sz w:val="24"/>
        </w:rPr>
        <w:sectPr>
          <w:headerReference r:id="rId4" w:type="even"/>
          <w:footnotePr>
            <w:numRestart w:val="eachSect"/>
          </w:footnotePr>
          <w:pgSz w:w="11907" w:h="16840"/>
          <w:pgMar w:top="1418" w:right="1134" w:bottom="1134" w:left="1134" w:header="680" w:footer="567" w:gutter="0"/>
          <w:cols w:space="720" w:num="1"/>
        </w:sectPr>
      </w:pPr>
    </w:p>
    <w:p>
      <w:bookmarkStart w:id="0" w:name="_Toc122439663"/>
      <w:bookmarkStart w:id="1" w:name="_Toc108431771"/>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p>
      <w:pPr>
        <w:pStyle w:val="3"/>
        <w:rPr>
          <w:ins w:id="0" w:author="shixiaohui" w:date="2023-01-06T14:37:00Z"/>
          <w:bCs/>
        </w:rPr>
      </w:pPr>
      <w:ins w:id="1" w:author="shixiaohui" w:date="2023-01-06T14:37:00Z">
        <w:bookmarkStart w:id="2" w:name="_Toc122439408"/>
        <w:bookmarkStart w:id="3" w:name="_Toc121130801"/>
        <w:r>
          <w:rPr/>
          <w:t>8.</w:t>
        </w:r>
      </w:ins>
      <w:ins w:id="2" w:author="shixiaohui" w:date="2023-01-06T14:37:00Z">
        <w:r>
          <w:rPr>
            <w:rFonts w:hint="eastAsia"/>
            <w:lang w:val="en-US" w:eastAsia="zh-CN"/>
          </w:rPr>
          <w:t>x</w:t>
        </w:r>
      </w:ins>
      <w:ins w:id="3" w:author="shixiaohui" w:date="2023-01-06T14:37:00Z">
        <w:r>
          <w:rPr/>
          <w:tab/>
        </w:r>
        <w:bookmarkEnd w:id="2"/>
        <w:bookmarkEnd w:id="3"/>
      </w:ins>
      <w:ins w:id="4" w:author="shixiaohui" w:date="2023-01-06T14:37:00Z">
        <w:r>
          <w:rPr>
            <w:rFonts w:eastAsia="Batang"/>
          </w:rPr>
          <w:t xml:space="preserve">EAS </w:t>
        </w:r>
      </w:ins>
      <w:ins w:id="5" w:author="shixiaohui" w:date="2023-01-10T00:47:00Z">
        <w:r>
          <w:rPr/>
          <w:t>capability exposure to EAS</w:t>
        </w:r>
      </w:ins>
    </w:p>
    <w:p>
      <w:pPr>
        <w:pStyle w:val="4"/>
        <w:rPr>
          <w:ins w:id="6" w:author="shixiaohui" w:date="2023-01-06T14:37:00Z"/>
          <w:rFonts w:eastAsia="宋体"/>
          <w:lang w:val="en-US" w:eastAsia="zh-CN"/>
        </w:rPr>
      </w:pPr>
      <w:ins w:id="7" w:author="shixiaohui" w:date="2023-01-06T14:37:00Z">
        <w:bookmarkStart w:id="4" w:name="_Toc117364463"/>
        <w:bookmarkStart w:id="5" w:name="_Toc121130802"/>
        <w:r>
          <w:rPr>
            <w:rFonts w:hint="eastAsia" w:eastAsia="宋体"/>
            <w:lang w:val="en-US" w:eastAsia="zh-CN"/>
          </w:rPr>
          <w:t>8.x</w:t>
        </w:r>
      </w:ins>
      <w:ins w:id="8" w:author="shixiaohui" w:date="2023-01-06T14:37:00Z">
        <w:r>
          <w:rPr>
            <w:rFonts w:eastAsia="宋体"/>
            <w:lang w:val="en-US" w:eastAsia="zh-CN"/>
          </w:rPr>
          <w:t>.</w:t>
        </w:r>
      </w:ins>
      <w:ins w:id="9" w:author="shixiaohui" w:date="2023-01-06T14:37:00Z">
        <w:r>
          <w:rPr>
            <w:rFonts w:hint="eastAsia" w:eastAsia="宋体"/>
            <w:lang w:val="en-US" w:eastAsia="zh-CN"/>
          </w:rPr>
          <w:t>1</w:t>
        </w:r>
      </w:ins>
      <w:ins w:id="10" w:author="shixiaohui" w:date="2023-01-06T14:37:00Z">
        <w:r>
          <w:rPr>
            <w:rFonts w:eastAsia="宋体"/>
            <w:lang w:val="en-US" w:eastAsia="zh-CN"/>
          </w:rPr>
          <w:tab/>
        </w:r>
      </w:ins>
      <w:ins w:id="11" w:author="shixiaohui" w:date="2023-01-06T14:37:00Z">
        <w:r>
          <w:rPr>
            <w:rFonts w:eastAsia="宋体"/>
            <w:lang w:val="en-US" w:eastAsia="zh-CN"/>
          </w:rPr>
          <w:t>General</w:t>
        </w:r>
        <w:bookmarkEnd w:id="4"/>
        <w:bookmarkEnd w:id="5"/>
      </w:ins>
    </w:p>
    <w:p>
      <w:pPr>
        <w:spacing w:before="240"/>
        <w:rPr>
          <w:ins w:id="12" w:author="shixiaohui" w:date="2023-01-06T14:37:00Z"/>
          <w:lang w:eastAsia="ko-KR"/>
        </w:rPr>
      </w:pPr>
      <w:ins w:id="13" w:author="shixiaohui" w:date="2023-01-06T14:37:00Z">
        <w:r>
          <w:rPr>
            <w:rFonts w:hint="eastAsia"/>
            <w:lang w:val="en-US" w:eastAsia="zh-CN"/>
          </w:rPr>
          <w:t>T</w:t>
        </w:r>
      </w:ins>
      <w:ins w:id="14" w:author="shixiaohui" w:date="2023-01-06T14:37:00Z">
        <w:r>
          <w:rPr>
            <w:lang w:eastAsia="ko-KR"/>
          </w:rPr>
          <w:t>he Edge Enabler Layer</w:t>
        </w:r>
      </w:ins>
      <w:ins w:id="15" w:author="shixiaohui" w:date="2023-01-06T14:37:00Z">
        <w:r>
          <w:rPr>
            <w:rFonts w:hint="eastAsia"/>
            <w:lang w:val="en-US" w:eastAsia="zh-CN"/>
          </w:rPr>
          <w:t xml:space="preserve"> should </w:t>
        </w:r>
      </w:ins>
      <w:ins w:id="16" w:author="shixiaohui" w:date="2023-01-06T14:37:00Z">
        <w:r>
          <w:rPr>
            <w:lang w:eastAsia="ko-KR"/>
          </w:rPr>
          <w:t xml:space="preserve">support for an EAS to expose its Service APIs (i.e. EAS Service APIs) towards the other EASs in order to fulfil the architectural requirements specified in the clause </w:t>
        </w:r>
      </w:ins>
      <w:ins w:id="17" w:author="shixiaohui" w:date="2023-01-06T14:37:00Z">
        <w:r>
          <w:rPr>
            <w:rFonts w:hint="eastAsia"/>
            <w:lang w:val="en-US" w:eastAsia="zh-CN"/>
          </w:rPr>
          <w:t>4.5</w:t>
        </w:r>
      </w:ins>
      <w:ins w:id="18" w:author="shixiaohui" w:date="2023-01-06T14:37:00Z">
        <w:r>
          <w:rPr>
            <w:lang w:eastAsia="ko-KR"/>
          </w:rPr>
          <w:t xml:space="preserve">. </w:t>
        </w:r>
      </w:ins>
      <w:ins w:id="19" w:author="shixiaohui" w:date="2023-01-06T14:37:00Z">
        <w:r>
          <w:rPr>
            <w:rFonts w:hint="eastAsia"/>
            <w:highlight w:val="yellow"/>
            <w:lang w:eastAsia="ko-KR"/>
          </w:rPr>
          <w:t>T</w:t>
        </w:r>
      </w:ins>
      <w:ins w:id="20" w:author="shixiaohui" w:date="2023-01-06T14:37:00Z">
        <w:r>
          <w:rPr>
            <w:highlight w:val="yellow"/>
            <w:lang w:eastAsia="ko-KR"/>
          </w:rPr>
          <w:t xml:space="preserve">his </w:t>
        </w:r>
      </w:ins>
      <w:ins w:id="21" w:author="shixiaohui" w:date="2023-01-06T14:37:00Z">
        <w:r>
          <w:rPr>
            <w:rFonts w:hint="eastAsia"/>
            <w:highlight w:val="yellow"/>
            <w:lang w:val="en-US" w:eastAsia="zh-CN"/>
          </w:rPr>
          <w:t>clause</w:t>
        </w:r>
      </w:ins>
      <w:ins w:id="22" w:author="shixiaohui" w:date="2023-01-06T14:37:00Z">
        <w:r>
          <w:rPr>
            <w:highlight w:val="yellow"/>
            <w:lang w:eastAsia="ko-KR"/>
          </w:rPr>
          <w:t xml:space="preserve"> exploits CAPIF specified in 3GPP TS 23.222 [16] to support publication/discovery, and change subscription of EAS Service APIs</w:t>
        </w:r>
      </w:ins>
      <w:ins w:id="23" w:author="shixiaohui" w:date="2023-01-06T14:37:00Z">
        <w:r>
          <w:rPr>
            <w:lang w:eastAsia="ko-KR"/>
          </w:rPr>
          <w:t>:</w:t>
        </w:r>
      </w:ins>
    </w:p>
    <w:p>
      <w:pPr>
        <w:pStyle w:val="77"/>
        <w:rPr>
          <w:ins w:id="24" w:author="shixiaohui" w:date="2023-01-06T14:37:00Z"/>
        </w:rPr>
      </w:pPr>
      <w:ins w:id="25" w:author="shixiaohui" w:date="2023-01-06T14:37:00Z">
        <w:r>
          <w:rPr/>
          <w:t>-</w:t>
        </w:r>
      </w:ins>
      <w:ins w:id="26" w:author="shixiaohui" w:date="2023-01-06T14:37:00Z">
        <w:r>
          <w:rPr/>
          <w:tab/>
        </w:r>
      </w:ins>
      <w:ins w:id="27" w:author="shixiaohui" w:date="2023-01-06T14:37:00Z">
        <w:r>
          <w:rPr/>
          <w:t xml:space="preserve">An </w:t>
        </w:r>
      </w:ins>
      <w:ins w:id="28" w:author="shixiaohui" w:date="2023-01-06T14:37:00Z">
        <w:r>
          <w:rPr>
            <w:rFonts w:hint="eastAsia"/>
          </w:rPr>
          <w:t>E</w:t>
        </w:r>
      </w:ins>
      <w:ins w:id="29" w:author="shixiaohui" w:date="2023-01-06T14:37:00Z">
        <w:r>
          <w:rPr/>
          <w:t>AS may act as an API provider by implementing API provider domain functions (i.e. API exposing function, API publishing function, and API management function)</w:t>
        </w:r>
      </w:ins>
    </w:p>
    <w:p>
      <w:pPr>
        <w:pStyle w:val="77"/>
        <w:rPr>
          <w:ins w:id="30" w:author="shixiaohui" w:date="2023-01-06T14:37:00Z"/>
        </w:rPr>
      </w:pPr>
      <w:ins w:id="31" w:author="shixiaohui" w:date="2023-01-06T14:37:00Z">
        <w:r>
          <w:rPr/>
          <w:t>-</w:t>
        </w:r>
      </w:ins>
      <w:ins w:id="32" w:author="shixiaohui" w:date="2023-01-06T14:37:00Z">
        <w:r>
          <w:rPr/>
          <w:tab/>
        </w:r>
      </w:ins>
      <w:ins w:id="33" w:author="shixiaohui" w:date="2023-01-06T14:37:00Z">
        <w:r>
          <w:rPr>
            <w:rFonts w:hint="eastAsia"/>
          </w:rPr>
          <w:t>A</w:t>
        </w:r>
      </w:ins>
      <w:ins w:id="34" w:author="shixiaohui" w:date="2023-01-06T14:37:00Z">
        <w:r>
          <w:rPr/>
          <w:t xml:space="preserve">n EAS may act as an API invoker </w:t>
        </w:r>
      </w:ins>
    </w:p>
    <w:p>
      <w:pPr>
        <w:pStyle w:val="77"/>
        <w:rPr>
          <w:ins w:id="35" w:author="shixiaohui" w:date="2023-01-06T14:37:00Z"/>
        </w:rPr>
      </w:pPr>
      <w:ins w:id="36" w:author="shixiaohui" w:date="2023-01-06T14:37:00Z">
        <w:r>
          <w:rPr/>
          <w:t>-</w:t>
        </w:r>
      </w:ins>
      <w:ins w:id="37" w:author="shixiaohui" w:date="2023-01-06T14:37:00Z">
        <w:r>
          <w:rPr/>
          <w:tab/>
        </w:r>
      </w:ins>
      <w:ins w:id="38" w:author="shixiaohui" w:date="2023-01-06T14:37:00Z">
        <w:r>
          <w:rPr>
            <w:rFonts w:hint="eastAsia"/>
          </w:rPr>
          <w:t>A</w:t>
        </w:r>
      </w:ins>
      <w:ins w:id="39" w:author="shixiaohui" w:date="2023-01-06T14:37:00Z">
        <w:r>
          <w:rPr/>
          <w:t>n EES may act as a CAPIF provider by implementing CAPIF core function (CCF)</w:t>
        </w:r>
      </w:ins>
    </w:p>
    <w:p>
      <w:pPr>
        <w:spacing w:after="0"/>
        <w:rPr>
          <w:ins w:id="40" w:author="shixiaohui" w:date="2023-01-06T14:37:00Z"/>
          <w:lang w:eastAsia="zh-CN"/>
        </w:rPr>
      </w:pPr>
      <w:ins w:id="41" w:author="shixiaohui" w:date="2023-01-06T14:37:00Z">
        <w:r>
          <w:rPr>
            <w:rFonts w:hint="eastAsia"/>
            <w:lang w:eastAsia="zh-CN"/>
          </w:rPr>
          <w:t>Note:</w:t>
        </w:r>
      </w:ins>
    </w:p>
    <w:p>
      <w:pPr>
        <w:pStyle w:val="77"/>
        <w:rPr>
          <w:ins w:id="42" w:author="shixiaohui" w:date="2023-01-06T14:37:00Z"/>
          <w:lang w:eastAsia="zh-CN"/>
        </w:rPr>
      </w:pPr>
      <w:ins w:id="43" w:author="shixiaohui" w:date="2023-01-06T14:37:00Z">
        <w:r>
          <w:rPr/>
          <w:t>-</w:t>
        </w:r>
      </w:ins>
      <w:ins w:id="44" w:author="shixiaohui" w:date="2023-01-06T14:37:00Z">
        <w:r>
          <w:rPr/>
          <w:tab/>
        </w:r>
      </w:ins>
      <w:ins w:id="45" w:author="shixiaohui" w:date="2023-01-06T14:37:00Z">
        <w:r>
          <w:rPr/>
          <w:t>EES provides support for the logging and audit of EAS API invocation as described in 3GPP TS 23.222</w:t>
        </w:r>
      </w:ins>
      <w:ins w:id="46" w:author="shixiaohui" w:date="2023-01-06T14:37:00Z">
        <w:r>
          <w:rPr>
            <w:rFonts w:hint="eastAsia"/>
            <w:lang w:eastAsia="zh-CN"/>
          </w:rPr>
          <w:t>[16]</w:t>
        </w:r>
      </w:ins>
      <w:ins w:id="47" w:author="shixiaohui" w:date="2023-01-06T14:37:00Z">
        <w:r>
          <w:rPr/>
          <w:t>, clause 8.19 and clause 8.22.</w:t>
        </w:r>
      </w:ins>
    </w:p>
    <w:p>
      <w:pPr>
        <w:pStyle w:val="77"/>
        <w:rPr>
          <w:ins w:id="48" w:author="shixiaohui" w:date="2023-01-06T14:37:00Z"/>
          <w:lang w:eastAsia="zh-CN"/>
        </w:rPr>
      </w:pPr>
      <w:ins w:id="49" w:author="shixiaohui" w:date="2023-01-06T14:37:00Z">
        <w:r>
          <w:rPr>
            <w:lang w:eastAsia="zh-CN"/>
          </w:rPr>
          <w:t>-</w:t>
        </w:r>
      </w:ins>
      <w:ins w:id="50" w:author="shixiaohui" w:date="2023-01-06T14:37:00Z">
        <w:r>
          <w:rPr>
            <w:lang w:eastAsia="zh-CN"/>
          </w:rPr>
          <w:tab/>
        </w:r>
      </w:ins>
      <w:ins w:id="51" w:author="shixiaohui" w:date="2023-01-06T14:37:00Z">
        <w:r>
          <w:rPr>
            <w:rFonts w:hint="eastAsia"/>
            <w:lang w:eastAsia="zh-CN"/>
          </w:rPr>
          <w:t xml:space="preserve">EES </w:t>
        </w:r>
      </w:ins>
      <w:ins w:id="52" w:author="shixiaohui" w:date="2023-01-06T14:37:00Z">
        <w:r>
          <w:rPr>
            <w:lang w:val="en-IN"/>
          </w:rPr>
          <w:t>control the service API access as specified in clause 8.12 of 3GPP TS 23.222 [16].</w:t>
        </w:r>
      </w:ins>
    </w:p>
    <w:p>
      <w:pPr>
        <w:spacing w:before="240"/>
        <w:rPr>
          <w:ins w:id="53" w:author="shixiaohui" w:date="2023-01-06T14:37:00Z"/>
          <w:lang w:eastAsia="ko-KR"/>
        </w:rPr>
      </w:pPr>
      <w:r>
        <w:rPr>
          <w:rFonts w:hint="eastAsia"/>
          <w:lang w:val="en-US" w:eastAsia="zh-CN"/>
        </w:rPr>
        <w:t>T</w:t>
      </w:r>
      <w:ins w:id="54" w:author="shixiaohui" w:date="2023-01-06T14:37:00Z">
        <w:r>
          <w:rPr>
            <w:lang w:eastAsia="ko-KR"/>
          </w:rPr>
          <w:t>he essential operations regarding EAS Service APIs complying with CAPIF are as follows:</w:t>
        </w:r>
      </w:ins>
    </w:p>
    <w:p>
      <w:pPr>
        <w:pStyle w:val="77"/>
        <w:rPr>
          <w:ins w:id="55" w:author="shixiaohui" w:date="2023-01-06T14:37:00Z"/>
        </w:rPr>
      </w:pPr>
      <w:ins w:id="56" w:author="shixiaohui" w:date="2023-01-06T14:37:00Z">
        <w:r>
          <w:rPr/>
          <w:t>-</w:t>
        </w:r>
      </w:ins>
      <w:ins w:id="57" w:author="shixiaohui" w:date="2023-01-06T14:37:00Z">
        <w:r>
          <w:rPr/>
          <w:tab/>
        </w:r>
      </w:ins>
      <w:ins w:id="58" w:author="shixiaohui" w:date="2023-01-06T14:37:00Z">
        <w:r>
          <w:rPr>
            <w:rFonts w:hint="eastAsia"/>
          </w:rPr>
          <w:t>A</w:t>
        </w:r>
      </w:ins>
      <w:ins w:id="59" w:author="shixiaohui" w:date="2023-01-06T14:37:00Z">
        <w:r>
          <w:rPr/>
          <w:t>n EAS (acting as API provider) may publish its EAS Service APIs to EES (acting as CAPIF provider)</w:t>
        </w:r>
      </w:ins>
      <w:ins w:id="60" w:author="shixiaohui" w:date="2023-01-06T14:37:00Z">
        <w:r>
          <w:rPr>
            <w:color w:val="FF0000"/>
          </w:rPr>
          <w:t xml:space="preserve"> </w:t>
        </w:r>
      </w:ins>
      <w:ins w:id="61" w:author="shixiaohui" w:date="2023-01-06T14:37:00Z">
        <w:r>
          <w:rPr/>
          <w:t>and EES may further publish the EAS service APIs to remote EES via CCF interconnection.</w:t>
        </w:r>
      </w:ins>
    </w:p>
    <w:p>
      <w:pPr>
        <w:pStyle w:val="77"/>
        <w:rPr>
          <w:ins w:id="62" w:author="shixiaohui" w:date="2023-01-06T14:37:00Z"/>
        </w:rPr>
      </w:pPr>
      <w:ins w:id="63" w:author="shixiaohui" w:date="2023-01-06T14:37:00Z">
        <w:r>
          <w:rPr/>
          <w:t>-</w:t>
        </w:r>
      </w:ins>
      <w:ins w:id="64" w:author="shixiaohui" w:date="2023-01-06T14:37:00Z">
        <w:r>
          <w:rPr/>
          <w:tab/>
        </w:r>
      </w:ins>
      <w:ins w:id="65" w:author="shixiaohui" w:date="2023-01-06T14:37:00Z">
        <w:r>
          <w:rPr>
            <w:rFonts w:hint="eastAsia"/>
          </w:rPr>
          <w:t>A</w:t>
        </w:r>
      </w:ins>
      <w:ins w:id="66" w:author="shixiaohui" w:date="2023-01-06T14:37:00Z">
        <w:r>
          <w:rPr/>
          <w:t>n EAS (acting as API invoker) may discover EAS Service APIs from EES (acting as CAPIF provider) and EAS Service APIs from remote EES via CCF interconnection</w:t>
        </w:r>
      </w:ins>
    </w:p>
    <w:p>
      <w:pPr>
        <w:pStyle w:val="77"/>
        <w:rPr>
          <w:ins w:id="67" w:author="shixiaohui" w:date="2023-01-06T14:37:00Z"/>
        </w:rPr>
      </w:pPr>
      <w:ins w:id="68" w:author="shixiaohui" w:date="2023-01-06T14:37:00Z">
        <w:r>
          <w:rPr/>
          <w:t>-</w:t>
        </w:r>
      </w:ins>
      <w:ins w:id="69" w:author="shixiaohui" w:date="2023-01-06T14:37:00Z">
        <w:r>
          <w:rPr/>
          <w:tab/>
        </w:r>
      </w:ins>
      <w:ins w:id="70" w:author="shixiaohui" w:date="2023-01-06T14:37:00Z">
        <w:r>
          <w:rPr>
            <w:rFonts w:hint="eastAsia"/>
          </w:rPr>
          <w:t>A</w:t>
        </w:r>
      </w:ins>
      <w:ins w:id="71" w:author="shixiaohui" w:date="2023-01-06T14:37:00Z">
        <w:r>
          <w:rPr/>
          <w:t>n EAS (acting as API invoker) may subscribe to be notified of dynamic information or availability of EAS Service APIs from EES (acting as CAPIF provider)</w:t>
        </w:r>
      </w:ins>
    </w:p>
    <w:p>
      <w:pPr>
        <w:pStyle w:val="77"/>
        <w:rPr>
          <w:ins w:id="72" w:author="shixiaohui" w:date="2023-01-06T14:37:00Z"/>
          <w:lang w:val="en-US" w:eastAsia="zh-CN"/>
        </w:rPr>
      </w:pPr>
      <w:ins w:id="73" w:author="shixiaohui" w:date="2023-01-06T14:37:00Z">
        <w:r>
          <w:rPr>
            <w:rFonts w:hint="eastAsia"/>
            <w:lang w:eastAsia="zh-CN"/>
          </w:rPr>
          <w:t>-</w:t>
        </w:r>
      </w:ins>
      <w:ins w:id="74" w:author="shixiaohui" w:date="2023-01-06T14:37:00Z">
        <w:r>
          <w:rPr>
            <w:rFonts w:hint="eastAsia"/>
            <w:lang w:eastAsia="zh-CN"/>
          </w:rPr>
          <w:tab/>
        </w:r>
      </w:ins>
      <w:ins w:id="75" w:author="shixiaohui" w:date="2023-01-06T14:37:00Z">
        <w:r>
          <w:rPr>
            <w:rFonts w:hint="eastAsia"/>
            <w:lang w:eastAsia="zh-CN"/>
          </w:rPr>
          <w:t>As EAS1(</w:t>
        </w:r>
      </w:ins>
      <w:ins w:id="76" w:author="shixiaohui" w:date="2023-01-06T14:37:00Z">
        <w:r>
          <w:rPr/>
          <w:t>acting as API invoker</w:t>
        </w:r>
      </w:ins>
      <w:ins w:id="77" w:author="shixiaohui" w:date="2023-01-06T14:37:00Z">
        <w:r>
          <w:rPr>
            <w:rFonts w:hint="eastAsia"/>
            <w:lang w:eastAsia="zh-CN"/>
          </w:rPr>
          <w:t xml:space="preserve">) discovers </w:t>
        </w:r>
      </w:ins>
      <w:ins w:id="78" w:author="shixiaohui" w:date="2023-01-06T14:37:00Z">
        <w:r>
          <w:rPr/>
          <w:t>EAS</w:t>
        </w:r>
      </w:ins>
      <w:ins w:id="79" w:author="shixiaohui" w:date="2023-01-06T14:37:00Z">
        <w:r>
          <w:rPr>
            <w:rFonts w:hint="eastAsia"/>
            <w:lang w:eastAsia="zh-CN"/>
          </w:rPr>
          <w:t>2</w:t>
        </w:r>
      </w:ins>
      <w:ins w:id="80" w:author="shixiaohui" w:date="2023-01-06T14:37:00Z">
        <w:r>
          <w:rPr>
            <w:lang w:eastAsia="zh-CN"/>
          </w:rPr>
          <w:t xml:space="preserve"> </w:t>
        </w:r>
      </w:ins>
      <w:ins w:id="81" w:author="shixiaohui" w:date="2023-01-06T14:37:00Z">
        <w:r>
          <w:rPr>
            <w:rFonts w:hint="eastAsia"/>
            <w:lang w:eastAsia="zh-CN"/>
          </w:rPr>
          <w:t>(acting as API provider)</w:t>
        </w:r>
      </w:ins>
      <w:ins w:id="82" w:author="shixiaohui" w:date="2023-01-06T14:37:00Z">
        <w:r>
          <w:rPr/>
          <w:t xml:space="preserve"> </w:t>
        </w:r>
      </w:ins>
      <w:ins w:id="83" w:author="shixiaohui" w:date="2023-01-06T14:37:00Z">
        <w:r>
          <w:rPr>
            <w:rFonts w:hint="eastAsia"/>
            <w:lang w:eastAsia="zh-CN"/>
          </w:rPr>
          <w:t xml:space="preserve">from EES, it can </w:t>
        </w:r>
      </w:ins>
      <w:ins w:id="84" w:author="shixiaohui" w:date="2023-01-06T14:37:00Z">
        <w:r>
          <w:rPr/>
          <w:t>invoke the Service API</w:t>
        </w:r>
      </w:ins>
      <w:ins w:id="85" w:author="shixiaohui" w:date="2023-01-06T14:37:00Z">
        <w:r>
          <w:rPr>
            <w:rFonts w:hint="eastAsia"/>
            <w:lang w:eastAsia="zh-CN"/>
          </w:rPr>
          <w:t>s</w:t>
        </w:r>
      </w:ins>
      <w:ins w:id="86" w:author="shixiaohui" w:date="2023-01-06T14:37:00Z">
        <w:r>
          <w:rPr/>
          <w:t xml:space="preserve"> </w:t>
        </w:r>
      </w:ins>
      <w:ins w:id="87" w:author="shixiaohui" w:date="2023-01-06T14:37:00Z">
        <w:r>
          <w:rPr>
            <w:rFonts w:hint="eastAsia"/>
            <w:lang w:eastAsia="zh-CN"/>
          </w:rPr>
          <w:t>directly from EAS2</w:t>
        </w:r>
      </w:ins>
      <w:ins w:id="88" w:author="shixiaohui" w:date="2023-01-06T14:37:00Z">
        <w:r>
          <w:rPr>
            <w:rFonts w:hint="eastAsia"/>
          </w:rPr>
          <w:t xml:space="preserve"> </w:t>
        </w:r>
      </w:ins>
      <w:ins w:id="89" w:author="shixiaohui" w:date="2023-01-06T14:37:00Z">
        <w:r>
          <w:rPr>
            <w:lang w:eastAsia="zh-CN"/>
          </w:rPr>
          <w:t xml:space="preserve">. </w:t>
        </w:r>
      </w:ins>
    </w:p>
    <w:p>
      <w:pPr>
        <w:pStyle w:val="4"/>
        <w:rPr>
          <w:ins w:id="90" w:author="shixiaohui" w:date="2023-01-06T14:37:00Z"/>
          <w:rFonts w:eastAsia="宋体"/>
          <w:lang w:val="en-US" w:eastAsia="zh-CN"/>
        </w:rPr>
      </w:pPr>
      <w:ins w:id="91" w:author="shixiaohui" w:date="2023-01-06T14:37:00Z">
        <w:bookmarkStart w:id="6" w:name="_Toc117364464"/>
        <w:bookmarkStart w:id="7" w:name="_Toc121130803"/>
        <w:r>
          <w:rPr>
            <w:rFonts w:hint="eastAsia" w:eastAsia="宋体"/>
            <w:lang w:val="en-US" w:eastAsia="zh-CN"/>
          </w:rPr>
          <w:t>8</w:t>
        </w:r>
      </w:ins>
      <w:ins w:id="92" w:author="shixiaohui" w:date="2023-01-06T14:37:00Z">
        <w:r>
          <w:rPr>
            <w:rFonts w:eastAsia="宋体"/>
            <w:lang w:val="en-US" w:eastAsia="zh-CN"/>
          </w:rPr>
          <w:t>.x.</w:t>
        </w:r>
      </w:ins>
      <w:ins w:id="93" w:author="shixiaohui" w:date="2023-01-06T14:37:00Z">
        <w:r>
          <w:rPr>
            <w:rFonts w:hint="eastAsia" w:eastAsia="宋体"/>
            <w:lang w:val="en-US" w:eastAsia="zh-CN"/>
          </w:rPr>
          <w:t>2</w:t>
        </w:r>
      </w:ins>
      <w:ins w:id="94" w:author="shixiaohui" w:date="2023-01-06T14:37:00Z">
        <w:r>
          <w:rPr>
            <w:rFonts w:eastAsia="宋体"/>
            <w:lang w:val="en-US" w:eastAsia="zh-CN"/>
          </w:rPr>
          <w:tab/>
        </w:r>
      </w:ins>
      <w:ins w:id="95" w:author="shixiaohui" w:date="2023-01-06T14:37:00Z">
        <w:r>
          <w:rPr>
            <w:rFonts w:eastAsia="宋体"/>
            <w:lang w:val="en-US" w:eastAsia="zh-CN"/>
          </w:rPr>
          <w:t>Procedures</w:t>
        </w:r>
        <w:bookmarkEnd w:id="6"/>
        <w:bookmarkEnd w:id="7"/>
      </w:ins>
    </w:p>
    <w:p>
      <w:pPr>
        <w:rPr>
          <w:ins w:id="96" w:author="shixiaohui" w:date="2023-01-06T14:37:00Z"/>
          <w:lang w:eastAsia="ko-KR"/>
        </w:rPr>
      </w:pPr>
      <w:ins w:id="97" w:author="shixiaohui" w:date="2023-01-06T14:37:00Z">
        <w:r>
          <w:rPr>
            <w:rFonts w:hint="eastAsia"/>
            <w:lang w:eastAsia="ko-KR"/>
          </w:rPr>
          <w:t>T</w:t>
        </w:r>
      </w:ins>
      <w:ins w:id="98" w:author="shixiaohui" w:date="2023-01-06T14:37:00Z">
        <w:r>
          <w:rPr>
            <w:lang w:eastAsia="ko-KR"/>
          </w:rPr>
          <w:t xml:space="preserve">he Figure </w:t>
        </w:r>
      </w:ins>
      <w:ins w:id="99" w:author="shixiaohui" w:date="2023-01-06T14:37:00Z">
        <w:r>
          <w:rPr>
            <w:rFonts w:hint="eastAsia"/>
            <w:lang w:val="en-US" w:eastAsia="zh-CN"/>
          </w:rPr>
          <w:t>8.x.2</w:t>
        </w:r>
      </w:ins>
      <w:ins w:id="100" w:author="shixiaohui" w:date="2023-01-06T14:37:00Z">
        <w:r>
          <w:rPr>
            <w:lang w:eastAsia="ko-KR"/>
          </w:rPr>
          <w:t xml:space="preserve">-1 depicts the essential operational steps for EAS Service API enablement using the CAPIF operations as shown in Annex A of TS 23.222 [16]. </w:t>
        </w:r>
      </w:ins>
    </w:p>
    <w:p>
      <w:pPr>
        <w:rPr>
          <w:ins w:id="101" w:author="shixiaohui" w:date="2023-01-06T14:37:00Z"/>
        </w:rPr>
      </w:pPr>
      <w:ins w:id="102" w:author="shixiaohui" w:date="2023-01-06T14:37:00Z">
        <w:r>
          <w:rPr/>
          <w:t>Pre-conditions:</w:t>
        </w:r>
      </w:ins>
    </w:p>
    <w:p>
      <w:pPr>
        <w:pStyle w:val="77"/>
        <w:rPr>
          <w:ins w:id="103" w:author="shixiaohui" w:date="2023-01-06T14:37:00Z"/>
        </w:rPr>
      </w:pPr>
      <w:ins w:id="104" w:author="shixiaohui" w:date="2023-01-06T14:37:00Z">
        <w:r>
          <w:rPr/>
          <w:t>1.</w:t>
        </w:r>
      </w:ins>
      <w:ins w:id="105" w:author="shixiaohui" w:date="2023-01-06T14:37:00Z">
        <w:r>
          <w:rPr/>
          <w:tab/>
        </w:r>
      </w:ins>
      <w:ins w:id="106" w:author="shixiaohui" w:date="2023-01-06T14:37:00Z">
        <w:r>
          <w:rPr/>
          <w:t>The EAS #A-1 and EAS #A-2 have completed the EAS registration with the EES #A.</w:t>
        </w:r>
      </w:ins>
    </w:p>
    <w:p>
      <w:pPr>
        <w:rPr>
          <w:ins w:id="107" w:author="shixiaohui" w:date="2023-01-06T14:37:00Z"/>
          <w:lang w:val="zh-CN" w:eastAsia="ko-KR"/>
        </w:rPr>
      </w:pPr>
    </w:p>
    <w:p>
      <w:pPr>
        <w:pStyle w:val="57"/>
        <w:rPr>
          <w:ins w:id="108" w:author="shixiaohui" w:date="2023-01-06T14:37:00Z"/>
        </w:rPr>
      </w:pPr>
      <w:ins w:id="109" w:author="shixiaohui" w:date="2023-01-06T14:37:00Z"/>
      <w:ins w:id="110" w:author="shixiaohui" w:date="2023-01-06T14:37:00Z"/>
      <w:ins w:id="111" w:author="shixiaohui" w:date="2023-01-06T14:37:00Z"/>
      <w:ins w:id="112" w:author="shixiaohui" w:date="2023-01-06T14:37:00Z">
        <w:r>
          <w:rPr/>
          <w:object>
            <v:shape id="_x0000_i1025" o:spt="75" type="#_x0000_t75" style="height:287.5pt;width:511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114" w:author="shixiaohui" w:date="2023-01-06T14:37:00Z"/>
    </w:p>
    <w:p>
      <w:pPr>
        <w:pStyle w:val="56"/>
        <w:rPr>
          <w:ins w:id="115" w:author="shixiaohui" w:date="2023-01-06T14:37:00Z"/>
        </w:rPr>
      </w:pPr>
      <w:ins w:id="116" w:author="shixiaohui" w:date="2023-01-06T14:37:00Z">
        <w:r>
          <w:rPr/>
          <w:t>Figure </w:t>
        </w:r>
      </w:ins>
      <w:ins w:id="117" w:author="shixiaohui" w:date="2023-01-06T14:37:00Z">
        <w:r>
          <w:rPr>
            <w:rFonts w:hint="eastAsia"/>
            <w:lang w:val="en-US" w:eastAsia="zh-CN"/>
          </w:rPr>
          <w:t>8.x.</w:t>
        </w:r>
      </w:ins>
      <w:ins w:id="118" w:author="shixiaohui" w:date="2023-01-10T19:57:59Z">
        <w:r>
          <w:rPr>
            <w:rFonts w:hint="eastAsia"/>
            <w:lang w:val="en-US" w:eastAsia="zh-CN"/>
          </w:rPr>
          <w:t>2</w:t>
        </w:r>
      </w:ins>
      <w:ins w:id="119" w:author="shixiaohui" w:date="2023-01-06T14:37:00Z">
        <w:r>
          <w:rPr/>
          <w:t>-1: CAPIF operations in Edge Enabler Layer for EAS Service API enablement</w:t>
        </w:r>
      </w:ins>
    </w:p>
    <w:p>
      <w:pPr>
        <w:pStyle w:val="77"/>
        <w:rPr>
          <w:ins w:id="120" w:author="shixiaohui" w:date="2023-01-06T14:37:00Z"/>
        </w:rPr>
      </w:pPr>
      <w:ins w:id="121" w:author="shixiaohui" w:date="2023-01-06T14:37:00Z">
        <w:r>
          <w:rPr/>
          <w:t>1.</w:t>
        </w:r>
      </w:ins>
      <w:ins w:id="122" w:author="shixiaohui" w:date="2023-01-06T14:37:00Z">
        <w:r>
          <w:rPr/>
          <w:tab/>
        </w:r>
      </w:ins>
      <w:ins w:id="123" w:author="shixiaohui" w:date="2023-01-06T14:37:00Z">
        <w:r>
          <w:rPr/>
          <w:t>The EAS #A-2 (AMF) registers its API provider domain functions to the EES #A (CCF) via CAPIF-5.</w:t>
        </w:r>
      </w:ins>
    </w:p>
    <w:p>
      <w:pPr>
        <w:pStyle w:val="77"/>
        <w:rPr>
          <w:ins w:id="124" w:author="shixiaohui" w:date="2023-01-06T14:37:00Z"/>
        </w:rPr>
      </w:pPr>
      <w:ins w:id="125" w:author="shixiaohui" w:date="2023-01-06T14:37:00Z">
        <w:r>
          <w:rPr/>
          <w:t>2.</w:t>
        </w:r>
      </w:ins>
      <w:ins w:id="126" w:author="shixiaohui" w:date="2023-01-06T14:37:00Z">
        <w:r>
          <w:rPr/>
          <w:tab/>
        </w:r>
      </w:ins>
      <w:ins w:id="127" w:author="shixiaohui" w:date="2023-01-06T14:37:00Z">
        <w:r>
          <w:rPr/>
          <w:t>The EAS #A-2 (APF) publishes its exposing Service API(s) to the EES #A (CCF) via CAPIF-4.</w:t>
        </w:r>
      </w:ins>
    </w:p>
    <w:p>
      <w:pPr>
        <w:pStyle w:val="77"/>
        <w:rPr>
          <w:ins w:id="128" w:author="shixiaohui" w:date="2023-01-06T14:37:00Z"/>
        </w:rPr>
      </w:pPr>
      <w:ins w:id="129" w:author="shixiaohui" w:date="2023-01-06T14:37:00Z">
        <w:r>
          <w:rPr/>
          <w:t>3.</w:t>
        </w:r>
      </w:ins>
      <w:ins w:id="130" w:author="shixiaohui" w:date="2023-01-06T14:37:00Z">
        <w:r>
          <w:rPr/>
          <w:tab/>
        </w:r>
      </w:ins>
      <w:ins w:id="131" w:author="shixiaohui" w:date="2023-01-06T14:37:00Z">
        <w:r>
          <w:rPr/>
          <w:t>The EAS #A-1 (API invoker) performs onboarding process with the EES #A (CCF) via CAPIF-1.</w:t>
        </w:r>
      </w:ins>
    </w:p>
    <w:p>
      <w:pPr>
        <w:pStyle w:val="77"/>
        <w:rPr>
          <w:ins w:id="132" w:author="shixiaohui" w:date="2023-01-06T14:37:00Z"/>
        </w:rPr>
      </w:pPr>
      <w:ins w:id="133" w:author="shixiaohui" w:date="2023-01-06T14:37:00Z">
        <w:r>
          <w:rPr/>
          <w:t>4.</w:t>
        </w:r>
      </w:ins>
      <w:ins w:id="134" w:author="shixiaohui" w:date="2023-01-06T14:37:00Z">
        <w:r>
          <w:rPr/>
          <w:tab/>
        </w:r>
      </w:ins>
      <w:ins w:id="135" w:author="shixiaohui" w:date="2023-01-06T14:37:00Z">
        <w:r>
          <w:rPr/>
          <w:t>The EAS #A-1 (API invoker) discovers from the EES #A (CCF) a Service API required to run via CAPIF-1.</w:t>
        </w:r>
      </w:ins>
    </w:p>
    <w:p>
      <w:pPr>
        <w:pStyle w:val="77"/>
        <w:rPr>
          <w:ins w:id="136" w:author="shixiaohui" w:date="2023-01-06T14:37:00Z"/>
        </w:rPr>
      </w:pPr>
      <w:ins w:id="137" w:author="shixiaohui" w:date="2023-01-06T14:37:00Z">
        <w:r>
          <w:rPr/>
          <w:t>5.</w:t>
        </w:r>
      </w:ins>
      <w:ins w:id="138" w:author="shixiaohui" w:date="2023-01-06T14:37:00Z">
        <w:r>
          <w:rPr/>
          <w:tab/>
        </w:r>
      </w:ins>
      <w:ins w:id="139" w:author="shixiaohui" w:date="2023-01-06T14:37:00Z">
        <w:r>
          <w:rPr/>
          <w:t>The EAS #A-1 (API invoker) invokes the Service API provided by EAS #A-2 (AEF) via CAPIF-2 as discovered from the EES #A (CCF).</w:t>
        </w:r>
      </w:ins>
    </w:p>
    <w:p>
      <w:pPr>
        <w:pStyle w:val="77"/>
        <w:rPr>
          <w:ins w:id="140" w:author="shixiaohui" w:date="2023-01-06T14:37:00Z"/>
        </w:rPr>
      </w:pPr>
      <w:ins w:id="141" w:author="shixiaohui" w:date="2023-01-06T14:37:00Z">
        <w:r>
          <w:rPr/>
          <w:t xml:space="preserve">6. </w:t>
        </w:r>
      </w:ins>
      <w:ins w:id="142" w:author="shixiaohui" w:date="2023-01-06T14:37:00Z">
        <w:r>
          <w:rPr/>
          <w:tab/>
        </w:r>
      </w:ins>
      <w:ins w:id="143" w:author="shixiaohui" w:date="2023-01-06T14:37:00Z">
        <w:r>
          <w:rPr/>
          <w:t>The EAS #A-1 (API invoker) subscribes to notifications of any updates of target Service APIs on the EES #A (CCF) via CAPIF-1.</w:t>
        </w:r>
      </w:ins>
    </w:p>
    <w:p>
      <w:pPr>
        <w:pStyle w:val="77"/>
        <w:rPr>
          <w:ins w:id="144" w:author="shixiaohui" w:date="2023-01-06T14:37:00Z"/>
        </w:rPr>
      </w:pPr>
      <w:ins w:id="145" w:author="shixiaohui" w:date="2023-01-06T14:37:00Z">
        <w:r>
          <w:rPr/>
          <w:t>7.</w:t>
        </w:r>
      </w:ins>
      <w:ins w:id="146" w:author="shixiaohui" w:date="2023-01-06T14:37:00Z">
        <w:r>
          <w:rPr/>
          <w:tab/>
        </w:r>
      </w:ins>
      <w:ins w:id="147" w:author="shixiaohui" w:date="2023-01-06T14:37:00Z">
        <w:r>
          <w:rPr/>
          <w:t>The EES #A (CCF) and EES #B (CCF) inter-operate with each other via CAPIF-6 for interconnection operations for publication and discovery of Service APIs managed by each EES.</w:t>
        </w:r>
      </w:ins>
    </w:p>
    <w:p>
      <w:pPr>
        <w:rPr>
          <w:ins w:id="148" w:author="shixiaohui" w:date="2023-01-06T14:37:00Z"/>
          <w:lang w:eastAsia="ko-KR"/>
        </w:rPr>
      </w:pPr>
      <w:ins w:id="149" w:author="shixiaohui" w:date="2023-01-06T14:37:00Z">
        <w:r>
          <w:rPr>
            <w:rFonts w:hint="eastAsia"/>
            <w:lang w:eastAsia="ko-KR"/>
          </w:rPr>
          <w:t>T</w:t>
        </w:r>
      </w:ins>
      <w:ins w:id="150" w:author="shixiaohui" w:date="2023-01-06T14:37:00Z">
        <w:r>
          <w:rPr>
            <w:lang w:eastAsia="ko-KR"/>
          </w:rPr>
          <w:t>he Figure 8.</w:t>
        </w:r>
      </w:ins>
      <w:ins w:id="151" w:author="shixiaohui" w:date="2023-01-10T19:58:24Z">
        <w:r>
          <w:rPr>
            <w:rFonts w:hint="eastAsia"/>
            <w:lang w:val="en-US" w:eastAsia="zh-CN"/>
          </w:rPr>
          <w:t>x</w:t>
        </w:r>
      </w:ins>
      <w:ins w:id="152" w:author="shixiaohui" w:date="2023-01-06T14:37:00Z">
        <w:r>
          <w:rPr>
            <w:lang w:eastAsia="ko-KR"/>
          </w:rPr>
          <w:t>.2-</w:t>
        </w:r>
      </w:ins>
      <w:ins w:id="153" w:author="shixiaohui" w:date="2023-01-06T14:37:00Z">
        <w:r>
          <w:rPr>
            <w:rFonts w:hint="eastAsia"/>
            <w:lang w:val="en-US" w:eastAsia="zh-CN"/>
          </w:rPr>
          <w:t>2</w:t>
        </w:r>
      </w:ins>
      <w:ins w:id="154" w:author="shixiaohui" w:date="2023-01-06T14:37:00Z">
        <w:r>
          <w:rPr>
            <w:lang w:eastAsia="ko-KR"/>
          </w:rPr>
          <w:t xml:space="preserve"> depicts the</w:t>
        </w:r>
      </w:ins>
      <w:ins w:id="155" w:author="shixiaohui" w:date="2023-01-06T14:37:00Z">
        <w:r>
          <w:rPr>
            <w:lang w:val="en-US"/>
          </w:rPr>
          <w:t xml:space="preserve"> distributed deployment</w:t>
        </w:r>
      </w:ins>
      <w:ins w:id="156" w:author="shixiaohui" w:date="2023-01-06T14:37:00Z">
        <w:r>
          <w:rPr>
            <w:rFonts w:hint="eastAsia"/>
            <w:lang w:val="en-US" w:eastAsia="zh-CN"/>
          </w:rPr>
          <w:t xml:space="preserve"> of EESs (CCFs) </w:t>
        </w:r>
      </w:ins>
      <w:ins w:id="157" w:author="shixiaohui" w:date="2023-01-06T14:37:00Z">
        <w:r>
          <w:rPr>
            <w:lang w:eastAsia="ko-KR"/>
          </w:rPr>
          <w:t xml:space="preserve">as shown in </w:t>
        </w:r>
      </w:ins>
      <w:ins w:id="158" w:author="shixiaohui" w:date="2023-01-06T14:37:00Z">
        <w:r>
          <w:rPr>
            <w:rFonts w:hint="eastAsia"/>
            <w:lang w:val="en-US" w:eastAsia="zh-CN"/>
          </w:rPr>
          <w:t>clause 7.4</w:t>
        </w:r>
      </w:ins>
      <w:ins w:id="159" w:author="shixiaohui" w:date="2023-01-06T14:37:00Z">
        <w:r>
          <w:rPr>
            <w:lang w:eastAsia="ko-KR"/>
          </w:rPr>
          <w:t xml:space="preserve"> of TS 23.222 [16].</w:t>
        </w:r>
      </w:ins>
    </w:p>
    <w:p>
      <w:pPr>
        <w:pStyle w:val="57"/>
        <w:rPr>
          <w:ins w:id="160" w:author="shixiaohui" w:date="2023-01-06T14:37:00Z"/>
        </w:rPr>
      </w:pPr>
      <w:ins w:id="161" w:author="shixiaohui" w:date="2023-01-06T14:37:00Z">
        <w:bookmarkStart w:id="8" w:name="_MON_1724503731"/>
        <w:bookmarkEnd w:id="8"/>
      </w:ins>
      <w:ins w:id="162" w:author="shixiaohui" w:date="2023-01-06T14:37:00Z"/>
      <w:ins w:id="163" w:author="shixiaohui" w:date="2023-01-06T14:37:00Z"/>
      <w:ins w:id="164" w:author="shixiaohui" w:date="2023-01-06T14:37:00Z">
        <w:r>
          <w:rPr/>
          <w:object>
            <v:shape id="_x0000_i1026" o:spt="75" type="#_x0000_t75" style="height:201.5pt;width:452.5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ins>
      <w:ins w:id="166" w:author="shixiaohui" w:date="2023-01-06T14:37:00Z"/>
    </w:p>
    <w:p>
      <w:pPr>
        <w:pStyle w:val="56"/>
        <w:rPr>
          <w:ins w:id="167" w:author="shixiaohui" w:date="2023-01-06T14:37:00Z"/>
          <w:lang w:val="en-US" w:eastAsia="zh-CN"/>
        </w:rPr>
      </w:pPr>
      <w:ins w:id="168" w:author="shixiaohui" w:date="2023-01-06T14:37:00Z">
        <w:r>
          <w:rPr/>
          <w:t xml:space="preserve">Figure </w:t>
        </w:r>
      </w:ins>
      <w:ins w:id="169" w:author="shixiaohui" w:date="2023-01-06T14:37:00Z">
        <w:r>
          <w:rPr>
            <w:rFonts w:hint="eastAsia"/>
            <w:lang w:val="en-US" w:eastAsia="zh-CN"/>
          </w:rPr>
          <w:t>8.x.</w:t>
        </w:r>
      </w:ins>
      <w:ins w:id="170" w:author="shixiaohui" w:date="2023-01-10T19:58:04Z">
        <w:r>
          <w:rPr>
            <w:rFonts w:hint="eastAsia"/>
            <w:lang w:val="en-US" w:eastAsia="zh-CN"/>
          </w:rPr>
          <w:t>2</w:t>
        </w:r>
      </w:ins>
      <w:ins w:id="171" w:author="shixiaohui" w:date="2023-01-06T14:37:00Z">
        <w:r>
          <w:rPr/>
          <w:t xml:space="preserve">-2 </w:t>
        </w:r>
      </w:ins>
      <w:ins w:id="172" w:author="shixiaohui" w:date="2023-01-06T14:37:00Z">
        <w:r>
          <w:rPr>
            <w:rFonts w:hint="eastAsia"/>
            <w:lang w:val="en-US" w:eastAsia="zh-CN"/>
          </w:rPr>
          <w:t>Distributed EES</w:t>
        </w:r>
      </w:ins>
      <w:ins w:id="173" w:author="shixiaohui" w:date="2023-01-06T14:37:00Z">
        <w:r>
          <w:rPr>
            <w:lang w:val="en-US" w:eastAsia="zh-CN"/>
          </w:rPr>
          <w:t xml:space="preserve"> </w:t>
        </w:r>
      </w:ins>
      <w:ins w:id="174" w:author="shixiaohui" w:date="2023-01-06T14:37:00Z">
        <w:r>
          <w:rPr>
            <w:rFonts w:hint="eastAsia"/>
            <w:lang w:val="en-US" w:eastAsia="zh-CN"/>
          </w:rPr>
          <w:t>(CCF) deployment</w:t>
        </w:r>
      </w:ins>
      <w:ins w:id="175" w:author="shixiaohui" w:date="2023-01-06T14:37:00Z">
        <w:r>
          <w:rPr/>
          <w:t xml:space="preserve"> for API</w:t>
        </w:r>
      </w:ins>
      <w:ins w:id="176" w:author="shixiaohui" w:date="2023-01-06T14:37:00Z">
        <w:r>
          <w:rPr>
            <w:rFonts w:hint="eastAsia"/>
            <w:lang w:val="en-US" w:eastAsia="zh-CN"/>
          </w:rPr>
          <w:t xml:space="preserve"> invocation across EES</w:t>
        </w:r>
      </w:ins>
    </w:p>
    <w:p>
      <w:pPr>
        <w:pStyle w:val="39"/>
        <w:rPr>
          <w:ins w:id="177" w:author="shixiaohui" w:date="2023-01-06T14:37:00Z"/>
          <w:sz w:val="20"/>
          <w:lang w:val="en-US" w:eastAsia="zh-CN" w:bidi="ar"/>
        </w:rPr>
      </w:pPr>
      <w:ins w:id="178" w:author="shixiaohui" w:date="2023-01-06T14:37:00Z">
        <w:r>
          <w:rPr>
            <w:sz w:val="20"/>
            <w:lang w:eastAsia="ko-KR"/>
          </w:rPr>
          <w:t xml:space="preserve">The essential operations regarding </w:t>
        </w:r>
      </w:ins>
      <w:ins w:id="179" w:author="shixiaohui" w:date="2023-01-06T14:37:00Z">
        <w:r>
          <w:rPr>
            <w:rFonts w:hint="eastAsia"/>
            <w:sz w:val="20"/>
            <w:lang w:val="en-US" w:eastAsia="zh-CN"/>
          </w:rPr>
          <w:t>EES deployment and acro</w:t>
        </w:r>
      </w:ins>
      <w:ins w:id="180" w:author="shixiaohui" w:date="2023-01-06T14:37:00Z">
        <w:r>
          <w:rPr>
            <w:sz w:val="20"/>
            <w:lang w:val="en-US" w:eastAsia="zh-CN"/>
          </w:rPr>
          <w:t>s</w:t>
        </w:r>
      </w:ins>
      <w:ins w:id="181" w:author="shixiaohui" w:date="2023-01-06T14:37:00Z">
        <w:r>
          <w:rPr>
            <w:rFonts w:hint="eastAsia"/>
            <w:sz w:val="20"/>
            <w:lang w:val="en-US" w:eastAsia="zh-CN"/>
          </w:rPr>
          <w:t>s EES API invocation</w:t>
        </w:r>
      </w:ins>
      <w:ins w:id="182" w:author="shixiaohui" w:date="2023-01-06T14:37:00Z">
        <w:r>
          <w:rPr>
            <w:sz w:val="20"/>
            <w:lang w:eastAsia="ko-KR"/>
          </w:rPr>
          <w:t xml:space="preserve"> complying with CAPIF are as follows</w:t>
        </w:r>
      </w:ins>
    </w:p>
    <w:p>
      <w:pPr>
        <w:pStyle w:val="77"/>
        <w:rPr>
          <w:ins w:id="183" w:author="shixiaohui" w:date="2023-01-06T14:37:00Z"/>
        </w:rPr>
      </w:pPr>
      <w:ins w:id="184" w:author="shixiaohui" w:date="2023-01-06T14:37:00Z">
        <w:r>
          <w:rPr/>
          <w:t>-</w:t>
        </w:r>
      </w:ins>
      <w:ins w:id="185" w:author="shixiaohui" w:date="2023-01-06T14:37:00Z">
        <w:r>
          <w:rPr/>
          <w:tab/>
        </w:r>
      </w:ins>
      <w:ins w:id="186" w:author="shixiaohui" w:date="2023-01-06T14:37:00Z">
        <w:r>
          <w:rPr/>
          <w:t>In the distributed deployment, EES#A (acting as CCF#A) and EES#B (acting as CCF#B) interact with CCF#C via CAPIF-6 reference point. The CCF#C assumes the role of a centralized repository of the service APIs in the PLMN trust domain.(e.g. Service APIs exposed by EAS #A-2 and EAS #B in the Figure)</w:t>
        </w:r>
      </w:ins>
    </w:p>
    <w:p>
      <w:pPr>
        <w:pStyle w:val="77"/>
        <w:rPr>
          <w:ins w:id="187" w:author="shixiaohui" w:date="2023-01-06T14:37:00Z"/>
          <w:rFonts w:ascii="Times New Roman" w:hAnsi="Times New Roman" w:eastAsia="等线" w:cs="Times New Roman"/>
        </w:rPr>
      </w:pPr>
      <w:ins w:id="188" w:author="shixiaohui" w:date="2023-01-06T14:37:00Z">
        <w:r>
          <w:rPr>
            <w:rFonts w:ascii="Times New Roman" w:hAnsi="Times New Roman" w:eastAsia="等线" w:cs="Times New Roman"/>
          </w:rPr>
          <w:t>-</w:t>
        </w:r>
      </w:ins>
      <w:ins w:id="189" w:author="shixiaohui" w:date="2023-01-06T14:37:00Z">
        <w:r>
          <w:rPr>
            <w:rFonts w:ascii="Times New Roman" w:hAnsi="Times New Roman" w:eastAsia="等线" w:cs="Times New Roman"/>
          </w:rPr>
          <w:tab/>
        </w:r>
      </w:ins>
      <w:ins w:id="190" w:author="shixiaohui" w:date="2023-01-06T14:37:00Z">
        <w:r>
          <w:rPr>
            <w:rFonts w:ascii="Times New Roman" w:hAnsi="Times New Roman" w:eastAsia="等线" w:cs="Times New Roman"/>
          </w:rPr>
          <w:t>The EES#A and EES#B publishes the service API(which are published by EAS #A-2 and EAS #B respectively) provided by its connected API exposing function(s) to CCF#C, and obtains the service API information provided by other EES from centralized CCF#C</w:t>
        </w:r>
      </w:ins>
    </w:p>
    <w:p>
      <w:pPr>
        <w:pStyle w:val="77"/>
        <w:rPr>
          <w:rFonts w:ascii="Times New Roman" w:hAnsi="Times New Roman" w:eastAsia="等线" w:cs="Times New Roman"/>
          <w:lang w:val="en-GB" w:eastAsia="en-US"/>
        </w:rPr>
      </w:pPr>
      <w:ins w:id="191" w:author="shixiaohui" w:date="2023-01-06T14:37:00Z">
        <w:r>
          <w:rPr>
            <w:rFonts w:ascii="Times New Roman" w:hAnsi="Times New Roman" w:eastAsia="等线" w:cs="Times New Roman"/>
          </w:rPr>
          <w:t>-</w:t>
        </w:r>
      </w:ins>
      <w:r>
        <w:rPr>
          <w:rFonts w:hint="eastAsia" w:ascii="Times New Roman" w:hAnsi="Times New Roman" w:eastAsia="等线" w:cs="Times New Roman"/>
          <w:lang w:val="en-US" w:eastAsia="zh-CN"/>
        </w:rPr>
        <w:t xml:space="preserve">    </w:t>
      </w:r>
      <w:ins w:id="192" w:author="shixiaohui" w:date="2023-01-06T14:37:00Z">
        <w:r>
          <w:rPr>
            <w:rFonts w:ascii="Times New Roman" w:hAnsi="Times New Roman" w:eastAsia="等线" w:cs="Times New Roman"/>
            <w:lang w:val="en-GB" w:eastAsia="en-US"/>
          </w:rPr>
          <w:t>EAS#A-1 (acting as API invoker) is able to discover and invoke the service APIs provided by EAS#B connected to CCF#B</w:t>
        </w:r>
      </w:ins>
    </w:p>
    <w:p>
      <w:pPr>
        <w:pStyle w:val="77"/>
        <w:rPr>
          <w:rFonts w:ascii="Times New Roman" w:hAnsi="Times New Roman" w:eastAsia="等线" w:cs="Times New Roman"/>
          <w:lang w:val="en-GB" w:eastAsia="en-US"/>
        </w:rPr>
      </w:pPr>
    </w:p>
    <w:p>
      <w:pPr>
        <w:rPr>
          <w:ins w:id="193" w:author="shixiaohui" w:date="2023-01-10T19:50:53Z"/>
          <w:lang w:eastAsia="ko-KR"/>
        </w:rPr>
      </w:pPr>
      <w:ins w:id="194" w:author="shixiaohui" w:date="2023-01-10T19:50:53Z">
        <w:r>
          <w:rPr>
            <w:lang w:eastAsia="ko-KR"/>
          </w:rPr>
          <w:t>Service KPIs of EASs (as API Providers) need to be specified in CAPIF to be used for discovery or provisioning of EAS Service APIs which meet the Service KPIs required by EASs (as API Invokers).</w:t>
        </w:r>
      </w:ins>
    </w:p>
    <w:p>
      <w:pPr>
        <w:rPr>
          <w:ins w:id="195" w:author="shixiaohui" w:date="2023-01-10T19:50:53Z"/>
          <w:lang w:eastAsia="ko-KR"/>
        </w:rPr>
      </w:pPr>
      <w:ins w:id="196" w:author="shixiaohui" w:date="2023-01-10T19:50:53Z">
        <w:r>
          <w:rPr>
            <w:rFonts w:hint="eastAsia"/>
            <w:lang w:eastAsia="ko-KR"/>
          </w:rPr>
          <w:t>T</w:t>
        </w:r>
      </w:ins>
      <w:ins w:id="197" w:author="shixiaohui" w:date="2023-01-10T19:50:53Z">
        <w:r>
          <w:rPr>
            <w:lang w:eastAsia="ko-KR"/>
          </w:rPr>
          <w:t xml:space="preserve">he proposed IEs in CAPIF </w:t>
        </w:r>
      </w:ins>
      <w:ins w:id="198" w:author="shixiaohui" w:date="2023-01-10T19:50:53Z">
        <w:r>
          <w:rPr>
            <w:rFonts w:eastAsia="Batang"/>
            <w:lang w:eastAsia="ko-KR"/>
          </w:rPr>
          <w:t xml:space="preserve">as specified in 3GPP TS 23.222 [16] </w:t>
        </w:r>
      </w:ins>
      <w:ins w:id="199" w:author="shixiaohui" w:date="2023-01-10T19:50:53Z">
        <w:r>
          <w:rPr>
            <w:lang w:eastAsia="ko-KR"/>
          </w:rPr>
          <w:t>related to Service KPIs can be summarized as follows:</w:t>
        </w:r>
      </w:ins>
    </w:p>
    <w:p>
      <w:pPr>
        <w:pStyle w:val="77"/>
        <w:rPr>
          <w:ins w:id="200" w:author="shixiaohui" w:date="2023-01-10T19:50:53Z"/>
        </w:rPr>
      </w:pPr>
      <w:ins w:id="201" w:author="shixiaohui" w:date="2023-01-10T19:50:53Z">
        <w:r>
          <w:rPr/>
          <w:t>1)</w:t>
        </w:r>
      </w:ins>
      <w:ins w:id="202" w:author="shixiaohui" w:date="2023-01-10T19:50:53Z">
        <w:r>
          <w:rPr/>
          <w:tab/>
        </w:r>
      </w:ins>
      <w:ins w:id="203" w:author="shixiaohui" w:date="2023-01-10T19:50:53Z">
        <w:r>
          <w:rPr>
            <w:rFonts w:hint="eastAsia"/>
          </w:rPr>
          <w:t>S</w:t>
        </w:r>
      </w:ins>
      <w:ins w:id="204" w:author="shixiaohui" w:date="2023-01-10T19:50:53Z">
        <w:r>
          <w:rPr/>
          <w:t>ervice KPIs provided by EAS as API Provider</w:t>
        </w:r>
      </w:ins>
    </w:p>
    <w:p>
      <w:pPr>
        <w:pStyle w:val="78"/>
        <w:rPr>
          <w:ins w:id="205" w:author="shixiaohui" w:date="2023-01-10T19:50:53Z"/>
          <w:lang w:eastAsia="ko-KR"/>
        </w:rPr>
      </w:pPr>
      <w:ins w:id="206" w:author="shixiaohui" w:date="2023-01-10T19:50:53Z">
        <w:r>
          <w:rPr>
            <w:lang w:eastAsia="ko-KR"/>
          </w:rPr>
          <w:t>a.</w:t>
        </w:r>
      </w:ins>
      <w:ins w:id="207" w:author="shixiaohui" w:date="2023-01-10T19:50:53Z">
        <w:r>
          <w:rPr>
            <w:lang w:eastAsia="ko-KR"/>
          </w:rPr>
          <w:tab/>
        </w:r>
      </w:ins>
      <w:ins w:id="208" w:author="shixiaohui" w:date="2023-01-10T19:50:53Z">
        <w:r>
          <w:rPr>
            <w:lang w:eastAsia="ko-KR"/>
          </w:rPr>
          <w:t>Service API publish request</w:t>
        </w:r>
      </w:ins>
    </w:p>
    <w:p>
      <w:pPr>
        <w:pStyle w:val="79"/>
        <w:rPr>
          <w:ins w:id="209" w:author="shixiaohui" w:date="2023-01-10T19:50:53Z"/>
          <w:lang w:eastAsia="ko-KR"/>
        </w:rPr>
      </w:pPr>
      <w:ins w:id="210" w:author="shixiaohui" w:date="2023-01-10T19:50:53Z">
        <w:r>
          <w:rPr>
            <w:lang w:eastAsia="ko-KR"/>
          </w:rPr>
          <w:t>i.</w:t>
        </w:r>
      </w:ins>
      <w:ins w:id="211" w:author="shixiaohui" w:date="2023-01-10T19:50:53Z">
        <w:r>
          <w:rPr>
            <w:lang w:eastAsia="ko-KR"/>
          </w:rPr>
          <w:tab/>
        </w:r>
      </w:ins>
      <w:ins w:id="212" w:author="shixiaohui" w:date="2023-01-10T19:50:53Z">
        <w:r>
          <w:rPr>
            <w:lang w:eastAsia="ko-KR"/>
          </w:rPr>
          <w:t>Service API information</w:t>
        </w:r>
      </w:ins>
    </w:p>
    <w:p>
      <w:pPr>
        <w:pStyle w:val="80"/>
        <w:rPr>
          <w:ins w:id="213" w:author="shixiaohui" w:date="2023-01-10T19:50:53Z"/>
          <w:lang w:eastAsia="ko-KR"/>
        </w:rPr>
      </w:pPr>
      <w:ins w:id="214" w:author="shixiaohui" w:date="2023-01-10T19:50:53Z">
        <w:r>
          <w:rPr>
            <w:lang w:eastAsia="ko-KR"/>
          </w:rPr>
          <w:t>-</w:t>
        </w:r>
      </w:ins>
      <w:ins w:id="215" w:author="shixiaohui" w:date="2023-01-10T19:50:53Z">
        <w:r>
          <w:rPr>
            <w:lang w:eastAsia="ko-KR"/>
          </w:rPr>
          <w:tab/>
        </w:r>
      </w:ins>
      <w:ins w:id="216" w:author="shixiaohui" w:date="2023-01-10T19:50:53Z">
        <w:r>
          <w:rPr>
            <w:lang w:eastAsia="ko-KR"/>
          </w:rPr>
          <w:t>Service KPI (new IE): information about service characteristics provided by the Service API; can be mapped to EAS Service KPIs in EAS Profile [TS 23.558] of the EAS providing the Service API</w:t>
        </w:r>
      </w:ins>
    </w:p>
    <w:p>
      <w:pPr>
        <w:pStyle w:val="77"/>
        <w:rPr>
          <w:ins w:id="217" w:author="shixiaohui" w:date="2023-01-10T19:50:53Z"/>
        </w:rPr>
      </w:pPr>
      <w:ins w:id="218" w:author="shixiaohui" w:date="2023-01-10T19:50:53Z">
        <w:r>
          <w:rPr/>
          <w:t>2)</w:t>
        </w:r>
      </w:ins>
      <w:ins w:id="219" w:author="shixiaohui" w:date="2023-01-10T19:50:53Z">
        <w:r>
          <w:rPr/>
          <w:tab/>
        </w:r>
      </w:ins>
      <w:ins w:id="220" w:author="shixiaohui" w:date="2023-01-10T19:50:53Z">
        <w:r>
          <w:rPr>
            <w:rFonts w:hint="eastAsia"/>
          </w:rPr>
          <w:t>S</w:t>
        </w:r>
      </w:ins>
      <w:ins w:id="221" w:author="shixiaohui" w:date="2023-01-10T19:50:53Z">
        <w:r>
          <w:rPr/>
          <w:t>ervice KPIs required by EAS as API Invoker</w:t>
        </w:r>
      </w:ins>
    </w:p>
    <w:p>
      <w:pPr>
        <w:pStyle w:val="78"/>
        <w:rPr>
          <w:ins w:id="222" w:author="shixiaohui" w:date="2023-01-10T19:50:53Z"/>
          <w:lang w:eastAsia="ko-KR"/>
        </w:rPr>
      </w:pPr>
      <w:ins w:id="223" w:author="shixiaohui" w:date="2023-01-10T19:50:53Z">
        <w:r>
          <w:rPr>
            <w:lang w:eastAsia="ko-KR"/>
          </w:rPr>
          <w:t>a.</w:t>
        </w:r>
      </w:ins>
      <w:ins w:id="224" w:author="shixiaohui" w:date="2023-01-10T19:50:53Z">
        <w:r>
          <w:rPr>
            <w:lang w:eastAsia="ko-KR"/>
          </w:rPr>
          <w:tab/>
        </w:r>
      </w:ins>
      <w:ins w:id="225" w:author="shixiaohui" w:date="2023-01-10T19:50:53Z">
        <w:r>
          <w:rPr>
            <w:lang w:eastAsia="ko-KR"/>
          </w:rPr>
          <w:t>Onboard API invoker response</w:t>
        </w:r>
      </w:ins>
    </w:p>
    <w:p>
      <w:pPr>
        <w:pStyle w:val="79"/>
        <w:rPr>
          <w:ins w:id="226" w:author="shixiaohui" w:date="2023-01-10T19:50:53Z"/>
          <w:lang w:eastAsia="ko-KR"/>
        </w:rPr>
      </w:pPr>
      <w:ins w:id="227" w:author="shixiaohui" w:date="2023-01-10T19:50:53Z">
        <w:r>
          <w:rPr>
            <w:lang w:eastAsia="ko-KR"/>
          </w:rPr>
          <w:t>i</w:t>
        </w:r>
      </w:ins>
      <w:ins w:id="228" w:author="shixiaohui" w:date="2023-01-10T19:50:53Z">
        <w:r>
          <w:rPr>
            <w:lang w:eastAsia="ko-KR"/>
          </w:rPr>
          <w:tab/>
        </w:r>
      </w:ins>
      <w:ins w:id="229" w:author="shixiaohui" w:date="2023-01-10T19:50:53Z">
        <w:r>
          <w:rPr>
            <w:lang w:eastAsia="ko-KR"/>
          </w:rPr>
          <w:t>Service API information</w:t>
        </w:r>
      </w:ins>
    </w:p>
    <w:p>
      <w:pPr>
        <w:pStyle w:val="80"/>
        <w:rPr>
          <w:ins w:id="230" w:author="shixiaohui" w:date="2023-01-10T19:50:53Z"/>
          <w:lang w:eastAsia="ko-KR"/>
        </w:rPr>
      </w:pPr>
      <w:ins w:id="231" w:author="shixiaohui" w:date="2023-01-10T19:50:53Z">
        <w:r>
          <w:rPr>
            <w:lang w:eastAsia="ko-KR"/>
          </w:rPr>
          <w:t>-</w:t>
        </w:r>
      </w:ins>
      <w:ins w:id="232" w:author="shixiaohui" w:date="2023-01-10T19:50:53Z">
        <w:r>
          <w:rPr>
            <w:lang w:eastAsia="ko-KR"/>
          </w:rPr>
          <w:tab/>
        </w:r>
      </w:ins>
      <w:ins w:id="233" w:author="shixiaohui" w:date="2023-01-10T19:50:53Z">
        <w:r>
          <w:rPr>
            <w:lang w:eastAsia="ko-KR"/>
          </w:rPr>
          <w:t>Service KPI per API (new IE): information about service characteristics provided by the Service API which is allowed to access</w:t>
        </w:r>
      </w:ins>
    </w:p>
    <w:p>
      <w:pPr>
        <w:pStyle w:val="78"/>
        <w:rPr>
          <w:ins w:id="234" w:author="shixiaohui" w:date="2023-01-10T19:50:53Z"/>
          <w:lang w:eastAsia="ko-KR"/>
        </w:rPr>
      </w:pPr>
      <w:ins w:id="235" w:author="shixiaohui" w:date="2023-01-10T19:50:53Z">
        <w:r>
          <w:rPr>
            <w:lang w:eastAsia="ko-KR"/>
          </w:rPr>
          <w:t>b.</w:t>
        </w:r>
      </w:ins>
      <w:ins w:id="236" w:author="shixiaohui" w:date="2023-01-10T19:50:53Z">
        <w:r>
          <w:rPr>
            <w:lang w:eastAsia="ko-KR"/>
          </w:rPr>
          <w:tab/>
        </w:r>
      </w:ins>
      <w:ins w:id="237" w:author="shixiaohui" w:date="2023-01-10T19:50:53Z">
        <w:r>
          <w:rPr>
            <w:lang w:eastAsia="ko-KR"/>
          </w:rPr>
          <w:t>Service API discover request</w:t>
        </w:r>
      </w:ins>
    </w:p>
    <w:p>
      <w:pPr>
        <w:pStyle w:val="79"/>
        <w:rPr>
          <w:ins w:id="238" w:author="shixiaohui" w:date="2023-01-10T19:50:53Z"/>
          <w:lang w:eastAsia="ko-KR"/>
        </w:rPr>
      </w:pPr>
      <w:ins w:id="239" w:author="shixiaohui" w:date="2023-01-10T19:50:53Z">
        <w:r>
          <w:rPr>
            <w:lang w:eastAsia="ko-KR"/>
          </w:rPr>
          <w:t>i</w:t>
        </w:r>
      </w:ins>
      <w:ins w:id="240" w:author="shixiaohui" w:date="2023-01-10T19:50:53Z">
        <w:r>
          <w:rPr>
            <w:lang w:eastAsia="ko-KR"/>
          </w:rPr>
          <w:tab/>
        </w:r>
      </w:ins>
      <w:ins w:id="241" w:author="shixiaohui" w:date="2023-01-10T19:50:53Z">
        <w:r>
          <w:rPr>
            <w:lang w:eastAsia="ko-KR"/>
          </w:rPr>
          <w:t>Query information</w:t>
        </w:r>
      </w:ins>
    </w:p>
    <w:p>
      <w:pPr>
        <w:pStyle w:val="80"/>
        <w:rPr>
          <w:ins w:id="242" w:author="shixiaohui" w:date="2023-01-10T19:50:53Z"/>
          <w:lang w:eastAsia="ko-KR"/>
        </w:rPr>
      </w:pPr>
      <w:ins w:id="243" w:author="shixiaohui" w:date="2023-01-10T19:50:53Z">
        <w:r>
          <w:rPr>
            <w:lang w:eastAsia="ko-KR"/>
          </w:rPr>
          <w:t>-</w:t>
        </w:r>
      </w:ins>
      <w:ins w:id="244" w:author="shixiaohui" w:date="2023-01-10T19:50:53Z">
        <w:r>
          <w:rPr>
            <w:lang w:eastAsia="ko-KR"/>
          </w:rPr>
          <w:tab/>
        </w:r>
      </w:ins>
      <w:ins w:id="245" w:author="shixiaohui" w:date="2023-01-10T19:50:53Z">
        <w:r>
          <w:rPr>
            <w:lang w:eastAsia="ko-KR"/>
          </w:rPr>
          <w:t>Service KPI (new IE): information about service characteristics as a criterion for discovering matching Service APIs required by the API invoker</w:t>
        </w:r>
      </w:ins>
    </w:p>
    <w:p>
      <w:pPr>
        <w:pStyle w:val="78"/>
        <w:rPr>
          <w:ins w:id="246" w:author="shixiaohui" w:date="2023-01-10T19:50:53Z"/>
          <w:lang w:eastAsia="ko-KR"/>
        </w:rPr>
      </w:pPr>
      <w:ins w:id="247" w:author="shixiaohui" w:date="2023-01-10T19:50:53Z">
        <w:r>
          <w:rPr>
            <w:lang w:eastAsia="ko-KR"/>
          </w:rPr>
          <w:t>c.</w:t>
        </w:r>
      </w:ins>
      <w:ins w:id="248" w:author="shixiaohui" w:date="2023-01-10T19:50:53Z">
        <w:r>
          <w:rPr>
            <w:lang w:eastAsia="ko-KR"/>
          </w:rPr>
          <w:tab/>
        </w:r>
      </w:ins>
      <w:ins w:id="249" w:author="shixiaohui" w:date="2023-01-10T19:50:53Z">
        <w:r>
          <w:rPr>
            <w:lang w:eastAsia="ko-KR"/>
          </w:rPr>
          <w:t>Service API discover response</w:t>
        </w:r>
      </w:ins>
    </w:p>
    <w:p>
      <w:pPr>
        <w:pStyle w:val="79"/>
        <w:rPr>
          <w:ins w:id="250" w:author="shixiaohui" w:date="2023-01-10T19:50:53Z"/>
          <w:lang w:eastAsia="ko-KR"/>
        </w:rPr>
      </w:pPr>
      <w:ins w:id="251" w:author="shixiaohui" w:date="2023-01-10T19:50:53Z">
        <w:r>
          <w:rPr>
            <w:lang w:eastAsia="ko-KR"/>
          </w:rPr>
          <w:t>i</w:t>
        </w:r>
      </w:ins>
      <w:ins w:id="252" w:author="shixiaohui" w:date="2023-01-10T19:50:53Z">
        <w:r>
          <w:rPr>
            <w:lang w:eastAsia="ko-KR"/>
          </w:rPr>
          <w:tab/>
        </w:r>
      </w:ins>
      <w:ins w:id="253" w:author="shixiaohui" w:date="2023-01-10T19:50:53Z">
        <w:r>
          <w:rPr>
            <w:lang w:eastAsia="ko-KR"/>
          </w:rPr>
          <w:t>Service API information</w:t>
        </w:r>
      </w:ins>
    </w:p>
    <w:p>
      <w:pPr>
        <w:pStyle w:val="80"/>
        <w:rPr>
          <w:ins w:id="254" w:author="shixiaohui" w:date="2023-01-10T19:50:53Z"/>
          <w:lang w:eastAsia="ko-KR"/>
        </w:rPr>
      </w:pPr>
      <w:ins w:id="255" w:author="shixiaohui" w:date="2023-01-10T19:50:53Z">
        <w:r>
          <w:rPr>
            <w:lang w:eastAsia="ko-KR"/>
          </w:rPr>
          <w:t>-</w:t>
        </w:r>
      </w:ins>
      <w:ins w:id="256" w:author="shixiaohui" w:date="2023-01-10T19:50:53Z">
        <w:r>
          <w:rPr>
            <w:lang w:eastAsia="ko-KR"/>
          </w:rPr>
          <w:tab/>
        </w:r>
      </w:ins>
      <w:ins w:id="257" w:author="shixiaohui" w:date="2023-01-10T19:50:53Z">
        <w:r>
          <w:rPr>
            <w:lang w:eastAsia="ko-KR"/>
          </w:rPr>
          <w:t>Service KPI per API (new IE): information about service characteristics provided by the Service API corresponding to the discovery request</w:t>
        </w:r>
      </w:ins>
    </w:p>
    <w:p>
      <w:pPr>
        <w:pStyle w:val="77"/>
        <w:rPr>
          <w:ins w:id="258" w:author="shixiaohui" w:date="2023-01-10T19:50:53Z"/>
        </w:rPr>
      </w:pPr>
      <w:ins w:id="259" w:author="shixiaohui" w:date="2023-01-10T19:50:53Z">
        <w:r>
          <w:rPr/>
          <w:t>3)</w:t>
        </w:r>
      </w:ins>
      <w:ins w:id="260" w:author="shixiaohui" w:date="2023-01-10T19:50:53Z">
        <w:r>
          <w:rPr/>
          <w:tab/>
        </w:r>
      </w:ins>
      <w:ins w:id="261" w:author="shixiaohui" w:date="2023-01-10T19:50:53Z">
        <w:r>
          <w:rPr>
            <w:rFonts w:hint="eastAsia"/>
          </w:rPr>
          <w:t>S</w:t>
        </w:r>
      </w:ins>
      <w:ins w:id="262" w:author="shixiaohui" w:date="2023-01-10T19:50:53Z">
        <w:r>
          <w:rPr/>
          <w:t>ervice KPIs for CAPIF interconnection between EESs</w:t>
        </w:r>
      </w:ins>
    </w:p>
    <w:p>
      <w:pPr>
        <w:pStyle w:val="78"/>
        <w:rPr>
          <w:ins w:id="263" w:author="shixiaohui" w:date="2023-01-10T19:50:53Z"/>
          <w:lang w:eastAsia="ko-KR"/>
        </w:rPr>
      </w:pPr>
      <w:ins w:id="264" w:author="shixiaohui" w:date="2023-01-10T19:50:53Z">
        <w:r>
          <w:rPr>
            <w:lang w:eastAsia="ko-KR"/>
          </w:rPr>
          <w:t>a.</w:t>
        </w:r>
      </w:ins>
      <w:ins w:id="265" w:author="shixiaohui" w:date="2023-01-10T19:50:53Z">
        <w:r>
          <w:rPr>
            <w:lang w:eastAsia="ko-KR"/>
          </w:rPr>
          <w:tab/>
        </w:r>
      </w:ins>
      <w:ins w:id="266" w:author="shixiaohui" w:date="2023-01-10T19:50:53Z">
        <w:r>
          <w:rPr>
            <w:lang w:eastAsia="ko-KR"/>
          </w:rPr>
          <w:t>Interconnection API publish request</w:t>
        </w:r>
      </w:ins>
    </w:p>
    <w:p>
      <w:pPr>
        <w:pStyle w:val="79"/>
        <w:rPr>
          <w:ins w:id="267" w:author="shixiaohui" w:date="2023-01-10T19:50:53Z"/>
          <w:lang w:eastAsia="ko-KR"/>
        </w:rPr>
      </w:pPr>
      <w:ins w:id="268" w:author="shixiaohui" w:date="2023-01-10T19:50:53Z">
        <w:r>
          <w:rPr>
            <w:lang w:eastAsia="ko-KR"/>
          </w:rPr>
          <w:t>i.</w:t>
        </w:r>
      </w:ins>
      <w:ins w:id="269" w:author="shixiaohui" w:date="2023-01-10T19:50:53Z">
        <w:r>
          <w:rPr>
            <w:lang w:eastAsia="ko-KR"/>
          </w:rPr>
          <w:tab/>
        </w:r>
      </w:ins>
      <w:ins w:id="270" w:author="shixiaohui" w:date="2023-01-10T19:50:53Z">
        <w:r>
          <w:rPr>
            <w:lang w:eastAsia="ko-KR"/>
          </w:rPr>
          <w:t>Service API information</w:t>
        </w:r>
      </w:ins>
    </w:p>
    <w:p>
      <w:pPr>
        <w:pStyle w:val="80"/>
        <w:rPr>
          <w:ins w:id="271" w:author="shixiaohui" w:date="2023-01-10T19:50:53Z"/>
          <w:lang w:eastAsia="ko-KR"/>
        </w:rPr>
      </w:pPr>
      <w:ins w:id="272" w:author="shixiaohui" w:date="2023-01-10T19:50:53Z">
        <w:r>
          <w:rPr>
            <w:lang w:eastAsia="ko-KR"/>
          </w:rPr>
          <w:t>-</w:t>
        </w:r>
      </w:ins>
      <w:ins w:id="273" w:author="shixiaohui" w:date="2023-01-10T19:50:53Z">
        <w:r>
          <w:rPr>
            <w:lang w:eastAsia="ko-KR"/>
          </w:rPr>
          <w:tab/>
        </w:r>
      </w:ins>
      <w:ins w:id="274" w:author="shixiaohui" w:date="2023-01-10T19:50:53Z">
        <w:r>
          <w:rPr>
            <w:lang w:eastAsia="ko-KR"/>
          </w:rPr>
          <w:t>Service KPI (new IE): information about service characteristics provided by the Service API which is published across CCFs (i.e. implemented in EESs)</w:t>
        </w:r>
      </w:ins>
    </w:p>
    <w:p>
      <w:pPr>
        <w:pStyle w:val="78"/>
        <w:rPr>
          <w:ins w:id="275" w:author="shixiaohui" w:date="2023-01-10T19:50:53Z"/>
          <w:lang w:eastAsia="ko-KR"/>
        </w:rPr>
      </w:pPr>
      <w:ins w:id="276" w:author="shixiaohui" w:date="2023-01-10T19:50:53Z">
        <w:r>
          <w:rPr>
            <w:lang w:eastAsia="ko-KR"/>
          </w:rPr>
          <w:t>b.</w:t>
        </w:r>
      </w:ins>
      <w:ins w:id="277" w:author="shixiaohui" w:date="2023-01-10T19:50:53Z">
        <w:r>
          <w:rPr>
            <w:lang w:eastAsia="ko-KR"/>
          </w:rPr>
          <w:tab/>
        </w:r>
      </w:ins>
      <w:ins w:id="278" w:author="shixiaohui" w:date="2023-01-10T19:50:53Z">
        <w:r>
          <w:rPr>
            <w:lang w:eastAsia="ko-KR"/>
          </w:rPr>
          <w:t>Interconnection service API discover request</w:t>
        </w:r>
      </w:ins>
    </w:p>
    <w:p>
      <w:pPr>
        <w:pStyle w:val="79"/>
        <w:rPr>
          <w:ins w:id="279" w:author="shixiaohui" w:date="2023-01-10T19:50:53Z"/>
          <w:lang w:eastAsia="ko-KR"/>
        </w:rPr>
      </w:pPr>
      <w:ins w:id="280" w:author="shixiaohui" w:date="2023-01-10T19:50:53Z">
        <w:r>
          <w:rPr>
            <w:lang w:eastAsia="ko-KR"/>
          </w:rPr>
          <w:t>i</w:t>
        </w:r>
      </w:ins>
      <w:ins w:id="281" w:author="shixiaohui" w:date="2023-01-10T19:50:53Z">
        <w:r>
          <w:rPr>
            <w:lang w:eastAsia="ko-KR"/>
          </w:rPr>
          <w:tab/>
        </w:r>
      </w:ins>
      <w:ins w:id="282" w:author="shixiaohui" w:date="2023-01-10T19:50:53Z">
        <w:r>
          <w:rPr>
            <w:lang w:eastAsia="ko-KR"/>
          </w:rPr>
          <w:t>Query information</w:t>
        </w:r>
      </w:ins>
    </w:p>
    <w:p>
      <w:pPr>
        <w:pStyle w:val="80"/>
        <w:rPr>
          <w:ins w:id="283" w:author="shixiaohui" w:date="2023-01-10T19:50:53Z"/>
          <w:lang w:eastAsia="ko-KR"/>
        </w:rPr>
      </w:pPr>
      <w:ins w:id="284" w:author="shixiaohui" w:date="2023-01-10T19:50:53Z">
        <w:r>
          <w:rPr>
            <w:lang w:eastAsia="ko-KR"/>
          </w:rPr>
          <w:t>-</w:t>
        </w:r>
      </w:ins>
      <w:ins w:id="285" w:author="shixiaohui" w:date="2023-01-10T19:50:53Z">
        <w:r>
          <w:rPr>
            <w:lang w:eastAsia="ko-KR"/>
          </w:rPr>
          <w:tab/>
        </w:r>
      </w:ins>
      <w:ins w:id="286" w:author="shixiaohui" w:date="2023-01-10T19:50:53Z">
        <w:r>
          <w:rPr>
            <w:lang w:eastAsia="ko-KR"/>
          </w:rPr>
          <w:t>Service KPI (new IE): information about service characteristics as a criterion for discovering matching Service APIs across CCFs (i.e. implemented in EESs)</w:t>
        </w:r>
      </w:ins>
    </w:p>
    <w:p>
      <w:pPr>
        <w:pStyle w:val="77"/>
        <w:rPr>
          <w:ins w:id="287" w:author="shixiaohui" w:date="2023-01-10T19:56:29Z"/>
          <w:lang w:eastAsia="ko-KR"/>
        </w:rPr>
      </w:pPr>
      <w:ins w:id="288" w:author="shixiaohui" w:date="2023-01-10T19:50:53Z">
        <w:r>
          <w:rPr>
            <w:rFonts w:hint="eastAsia"/>
            <w:lang w:eastAsia="ko-KR"/>
          </w:rPr>
          <w:t>T</w:t>
        </w:r>
      </w:ins>
      <w:ins w:id="289" w:author="shixiaohui" w:date="2023-01-10T19:50:53Z">
        <w:r>
          <w:rPr>
            <w:lang w:eastAsia="ko-KR"/>
          </w:rPr>
          <w:t>he relevant information elements of CAPIF are listed as follows. The highlighted with bold text is proposed to add for supporting the Service KPIs.</w:t>
        </w:r>
      </w:ins>
    </w:p>
    <w:p>
      <w:pPr>
        <w:pStyle w:val="57"/>
        <w:rPr>
          <w:ins w:id="290" w:author="shixiaohui" w:date="2023-01-10T19:56:31Z"/>
          <w:lang w:val="en-US"/>
        </w:rPr>
      </w:pPr>
      <w:ins w:id="291" w:author="shixiaohui" w:date="2023-01-10T19:56:31Z">
        <w:r>
          <w:rPr/>
          <w:t>Table </w:t>
        </w:r>
      </w:ins>
      <w:ins w:id="292" w:author="shixiaohui" w:date="2023-01-10T19:57:06Z">
        <w:r>
          <w:rPr>
            <w:rFonts w:hint="eastAsia" w:eastAsia="宋体"/>
            <w:lang w:val="en-US" w:eastAsia="zh-CN"/>
          </w:rPr>
          <w:t>8.</w:t>
        </w:r>
      </w:ins>
      <w:ins w:id="293" w:author="shixiaohui" w:date="2023-01-10T19:57:07Z">
        <w:r>
          <w:rPr>
            <w:rFonts w:hint="eastAsia" w:eastAsia="宋体"/>
            <w:lang w:val="en-US" w:eastAsia="zh-CN"/>
          </w:rPr>
          <w:t>x.</w:t>
        </w:r>
      </w:ins>
      <w:ins w:id="294" w:author="shixiaohui" w:date="2023-01-10T19:58:10Z">
        <w:r>
          <w:rPr>
            <w:rFonts w:hint="eastAsia" w:eastAsia="宋体"/>
            <w:lang w:val="en-US" w:eastAsia="zh-CN"/>
          </w:rPr>
          <w:t>2</w:t>
        </w:r>
      </w:ins>
      <w:ins w:id="295" w:author="shixiaohui" w:date="2023-01-10T19:56:31Z">
        <w:r>
          <w:rPr>
            <w:rFonts w:eastAsia="Batang"/>
          </w:rPr>
          <w:t>-1</w:t>
        </w:r>
      </w:ins>
      <w:ins w:id="296" w:author="shixiaohui" w:date="2023-01-10T19:56:31Z">
        <w:r>
          <w:rPr/>
          <w:t xml:space="preserve">: </w:t>
        </w:r>
      </w:ins>
      <w:ins w:id="297" w:author="shixiaohui" w:date="2023-01-10T19:56:31Z">
        <w:r>
          <w:rPr>
            <w:lang w:val="en-US"/>
          </w:rPr>
          <w:t xml:space="preserve">Service API publish request </w:t>
        </w:r>
      </w:ins>
      <w:ins w:id="298" w:author="shixiaohui" w:date="2023-01-10T19:56:31Z">
        <w:r>
          <w:rPr/>
          <w:t>(Table 8.3.</w:t>
        </w:r>
      </w:ins>
      <w:ins w:id="299" w:author="shixiaohui" w:date="2023-01-10T19:56:31Z">
        <w:r>
          <w:rPr>
            <w:lang w:val="en-US"/>
          </w:rPr>
          <w:t>2</w:t>
        </w:r>
      </w:ins>
      <w:ins w:id="300" w:author="shixiaohui" w:date="2023-01-10T19:56:31Z">
        <w:r>
          <w:rPr/>
          <w:t>.</w:t>
        </w:r>
      </w:ins>
      <w:ins w:id="301" w:author="shixiaohui" w:date="2023-01-10T19:56:31Z">
        <w:r>
          <w:rPr>
            <w:lang w:val="en-US"/>
          </w:rPr>
          <w:t>1</w:t>
        </w:r>
      </w:ins>
      <w:ins w:id="302" w:author="shixiaohui" w:date="2023-01-10T19:56:31Z">
        <w:r>
          <w:rPr/>
          <w:t>-1 of TS 23.222 [16])</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303"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3"/>
              <w:rPr>
                <w:ins w:id="304" w:author="shixiaohui" w:date="2023-01-10T19:56:31Z"/>
              </w:rPr>
            </w:pPr>
            <w:ins w:id="305" w:author="shixiaohui" w:date="2023-01-10T19:56:3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06" w:author="shixiaohui" w:date="2023-01-10T19:56:31Z"/>
              </w:rPr>
            </w:pPr>
            <w:ins w:id="307" w:author="shixiaohui" w:date="2023-01-10T19:56:3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308" w:author="shixiaohui" w:date="2023-01-10T19:56:31Z"/>
              </w:rPr>
            </w:pPr>
            <w:ins w:id="309" w:author="shixiaohui" w:date="2023-01-10T19:56:31Z">
              <w:r>
                <w:rPr/>
                <w:t>Description</w:t>
              </w:r>
            </w:ins>
          </w:p>
        </w:tc>
      </w:tr>
      <w:tr>
        <w:tblPrEx>
          <w:tblCellMar>
            <w:top w:w="0" w:type="dxa"/>
            <w:left w:w="108" w:type="dxa"/>
            <w:bottom w:w="0" w:type="dxa"/>
            <w:right w:w="108" w:type="dxa"/>
          </w:tblCellMar>
        </w:tblPrEx>
        <w:trPr>
          <w:jc w:val="center"/>
          <w:ins w:id="310"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311" w:author="shixiaohui" w:date="2023-01-10T19:56:31Z"/>
              </w:rPr>
            </w:pPr>
            <w:ins w:id="312" w:author="shixiaohui" w:date="2023-01-10T19:56:31Z">
              <w:r>
                <w:rPr/>
                <w:t>API publisher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313" w:author="shixiaohui" w:date="2023-01-10T19:56:31Z"/>
              </w:rPr>
            </w:pPr>
            <w:ins w:id="314" w:author="shixiaohui" w:date="2023-01-10T19:56:31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315" w:author="shixiaohui" w:date="2023-01-10T19:56:31Z"/>
              </w:rPr>
            </w:pPr>
            <w:ins w:id="316" w:author="shixiaohui" w:date="2023-01-10T19:56:31Z">
              <w:r>
                <w:rPr/>
                <w:t>The information of the API publisher may include identity, authentication and authorization information</w:t>
              </w:r>
            </w:ins>
          </w:p>
        </w:tc>
      </w:tr>
      <w:tr>
        <w:tblPrEx>
          <w:tblCellMar>
            <w:top w:w="0" w:type="dxa"/>
            <w:left w:w="108" w:type="dxa"/>
            <w:bottom w:w="0" w:type="dxa"/>
            <w:right w:w="108" w:type="dxa"/>
          </w:tblCellMar>
        </w:tblPrEx>
        <w:trPr>
          <w:jc w:val="center"/>
          <w:ins w:id="317"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318" w:author="shixiaohui" w:date="2023-01-10T19:56:31Z"/>
              </w:rPr>
            </w:pPr>
            <w:ins w:id="319" w:author="shixiaohui" w:date="2023-01-10T19:56:31Z">
              <w:r>
                <w:rPr/>
                <w:t>Service API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320" w:author="shixiaohui" w:date="2023-01-10T19:56:31Z"/>
              </w:rPr>
            </w:pPr>
            <w:ins w:id="321" w:author="shixiaohui" w:date="2023-01-10T19:56:31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322" w:author="shixiaohui" w:date="2023-01-10T19:56:31Z"/>
              </w:rPr>
            </w:pPr>
            <w:ins w:id="323" w:author="shixiaohui" w:date="2023-01-10T19:56:31Z">
              <w:r>
                <w:rPr/>
                <w:t>The service API information includes the service API name, service API type, communication type, description, Serving Area Information (optional),</w:t>
              </w:r>
            </w:ins>
            <w:ins w:id="324" w:author="shixiaohui" w:date="2023-01-10T19:56:31Z">
              <w:r>
                <w:rPr>
                  <w:lang w:val="en-US"/>
                </w:rPr>
                <w:t xml:space="preserve"> </w:t>
              </w:r>
            </w:ins>
            <w:ins w:id="325" w:author="shixiaohui" w:date="2023-01-10T19:56:31Z">
              <w:r>
                <w:rPr/>
                <w:t xml:space="preserve">AEF location (optional), interface details (e.g. IP address, port number, URI), protocols, version numbers, and data format, </w:t>
              </w:r>
            </w:ins>
            <w:ins w:id="326" w:author="shixiaohui" w:date="2023-01-10T19:56:31Z">
              <w:r>
                <w:rPr>
                  <w:b/>
                </w:rPr>
                <w:t>(new) Service KPI</w:t>
              </w:r>
            </w:ins>
            <w:ins w:id="327" w:author="shixiaohui" w:date="2023-01-10T19:56:31Z">
              <w:r>
                <w:rPr/>
                <w:t>.</w:t>
              </w:r>
            </w:ins>
          </w:p>
        </w:tc>
      </w:tr>
      <w:tr>
        <w:tblPrEx>
          <w:tblCellMar>
            <w:top w:w="0" w:type="dxa"/>
            <w:left w:w="108" w:type="dxa"/>
            <w:bottom w:w="0" w:type="dxa"/>
            <w:right w:w="108" w:type="dxa"/>
          </w:tblCellMar>
        </w:tblPrEx>
        <w:trPr>
          <w:jc w:val="center"/>
          <w:ins w:id="328"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329" w:author="shixiaohui" w:date="2023-01-10T19:56:31Z"/>
              </w:rPr>
            </w:pPr>
            <w:ins w:id="330" w:author="shixiaohui" w:date="2023-01-10T19:56:31Z">
              <w:r>
                <w:rPr/>
                <w:t>Shareable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331" w:author="shixiaohui" w:date="2023-01-10T19:56:31Z"/>
              </w:rPr>
            </w:pPr>
            <w:ins w:id="332" w:author="shixiaohui" w:date="2023-01-10T19:56:31Z">
              <w:r>
                <w:rPr/>
                <w:t>O (</w:t>
              </w:r>
            </w:ins>
            <w:ins w:id="333" w:author="shixiaohui" w:date="2023-01-10T19:56:31Z">
              <w:r>
                <w:rPr>
                  <w:lang w:val="en-US"/>
                </w:rPr>
                <w:t xml:space="preserve">see </w:t>
              </w:r>
            </w:ins>
            <w:ins w:id="334" w:author="shixiaohui" w:date="2023-01-10T19:56:31Z">
              <w:r>
                <w:rPr/>
                <w:t>NOTE)</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335" w:author="shixiaohui" w:date="2023-01-10T19:56:31Z"/>
              </w:rPr>
            </w:pPr>
            <w:ins w:id="336" w:author="shixiaohui" w:date="2023-01-10T19:56:31Z">
              <w:r>
                <w:rPr/>
                <w:t>Indicates whether the service API or the service API category can be published to other CCFs</w:t>
              </w:r>
            </w:ins>
            <w:ins w:id="337" w:author="shixiaohui" w:date="2023-01-10T19:56:31Z">
              <w:r>
                <w:rPr>
                  <w:lang w:val="en-US"/>
                </w:rPr>
                <w:t>.</w:t>
              </w:r>
            </w:ins>
            <w:ins w:id="338" w:author="shixiaohui" w:date="2023-01-10T19:56:31Z">
              <w:r>
                <w:rPr>
                  <w:lang w:eastAsia="zh-CN"/>
                </w:rPr>
                <w:t xml:space="preserve"> </w:t>
              </w:r>
            </w:ins>
            <w:ins w:id="339" w:author="shixiaohui" w:date="2023-01-10T19:56:31Z">
              <w:r>
                <w:rPr>
                  <w:lang w:val="en-US" w:eastAsia="zh-CN"/>
                </w:rPr>
                <w:t>A</w:t>
              </w:r>
            </w:ins>
            <w:ins w:id="340" w:author="shixiaohui" w:date="2023-01-10T19:56:31Z">
              <w:r>
                <w:rPr>
                  <w:lang w:eastAsia="zh-CN"/>
                </w:rPr>
                <w:t>nd if sharing, a list of CAPIF provider domain information where the service API or the service API cate</w:t>
              </w:r>
            </w:ins>
            <w:ins w:id="341" w:author="shixiaohui" w:date="2023-01-10T19:56:31Z">
              <w:r>
                <w:rPr>
                  <w:lang w:val="en-US" w:eastAsia="zh-CN"/>
                </w:rPr>
                <w:t>g</w:t>
              </w:r>
            </w:ins>
            <w:ins w:id="342" w:author="shixiaohui" w:date="2023-01-10T19:56:31Z">
              <w:r>
                <w:rPr>
                  <w:lang w:eastAsia="zh-CN"/>
                </w:rPr>
                <w:t>ory can be published is contained</w:t>
              </w:r>
            </w:ins>
            <w:ins w:id="343" w:author="shixiaohui" w:date="2023-01-10T19:56:31Z">
              <w:r>
                <w:rPr/>
                <w:t>.</w:t>
              </w:r>
            </w:ins>
          </w:p>
        </w:tc>
      </w:tr>
      <w:tr>
        <w:tblPrEx>
          <w:tblCellMar>
            <w:top w:w="0" w:type="dxa"/>
            <w:left w:w="108" w:type="dxa"/>
            <w:bottom w:w="0" w:type="dxa"/>
            <w:right w:w="108" w:type="dxa"/>
          </w:tblCellMar>
        </w:tblPrEx>
        <w:trPr>
          <w:jc w:val="center"/>
          <w:ins w:id="344" w:author="shixiaohui" w:date="2023-01-10T19:56:31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8"/>
              <w:rPr>
                <w:ins w:id="345" w:author="shixiaohui" w:date="2023-01-10T19:56:31Z"/>
              </w:rPr>
            </w:pPr>
            <w:ins w:id="346" w:author="shixiaohui" w:date="2023-01-10T19:56:31Z">
              <w:r>
                <w:rPr>
                  <w:lang w:eastAsia="zh-CN"/>
                </w:rPr>
                <w:t>NOTE</w:t>
              </w:r>
            </w:ins>
            <w:ins w:id="347" w:author="shixiaohui" w:date="2023-01-10T19:56:31Z">
              <w:r>
                <w:rPr>
                  <w:lang w:val="en-US" w:eastAsia="zh-CN"/>
                </w:rPr>
                <w:t>:</w:t>
              </w:r>
            </w:ins>
            <w:ins w:id="348" w:author="shixiaohui" w:date="2023-01-10T19:56:31Z">
              <w:r>
                <w:rPr>
                  <w:lang w:val="en-US" w:eastAsia="zh-CN"/>
                </w:rPr>
                <w:tab/>
              </w:r>
            </w:ins>
            <w:ins w:id="349" w:author="shixiaohui" w:date="2023-01-10T19:56:31Z">
              <w:r>
                <w:rPr>
                  <w:lang w:eastAsia="zh-CN"/>
                </w:rPr>
                <w:t>If the shareable information is not present, the service API is not allowed to be shared.</w:t>
              </w:r>
            </w:ins>
          </w:p>
        </w:tc>
      </w:tr>
    </w:tbl>
    <w:p>
      <w:pPr>
        <w:spacing w:after="0"/>
        <w:rPr>
          <w:ins w:id="350" w:author="shixiaohui" w:date="2023-01-10T19:56:31Z"/>
          <w:lang w:eastAsia="ko-KR"/>
        </w:rPr>
      </w:pPr>
    </w:p>
    <w:p>
      <w:pPr>
        <w:pStyle w:val="96"/>
        <w:ind w:left="760"/>
        <w:rPr>
          <w:ins w:id="351" w:author="shixiaohui" w:date="2023-01-10T19:56:31Z"/>
          <w:lang w:eastAsia="ko-KR"/>
        </w:rPr>
      </w:pPr>
    </w:p>
    <w:p>
      <w:pPr>
        <w:pStyle w:val="57"/>
        <w:rPr>
          <w:ins w:id="352" w:author="shixiaohui" w:date="2023-01-10T19:56:31Z"/>
          <w:lang w:val="en-US"/>
        </w:rPr>
      </w:pPr>
      <w:ins w:id="353" w:author="shixiaohui" w:date="2023-01-10T19:56:31Z">
        <w:r>
          <w:rPr/>
          <w:t>Table </w:t>
        </w:r>
      </w:ins>
      <w:ins w:id="354" w:author="shixiaohui" w:date="2023-01-10T19:57:26Z">
        <w:r>
          <w:rPr>
            <w:rFonts w:hint="eastAsia" w:eastAsia="宋体"/>
            <w:lang w:val="en-US" w:eastAsia="zh-CN"/>
          </w:rPr>
          <w:t>8.x.1</w:t>
        </w:r>
      </w:ins>
      <w:ins w:id="355" w:author="shixiaohui" w:date="2023-01-10T19:56:31Z">
        <w:r>
          <w:rPr>
            <w:rFonts w:eastAsia="Batang"/>
          </w:rPr>
          <w:t>-2</w:t>
        </w:r>
      </w:ins>
      <w:ins w:id="356" w:author="shixiaohui" w:date="2023-01-10T19:56:31Z">
        <w:r>
          <w:rPr/>
          <w:t>: Onboard API invoker response (Table 8.1.2.2-1 of TS 23.222 [16])</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357"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3"/>
              <w:rPr>
                <w:ins w:id="358" w:author="shixiaohui" w:date="2023-01-10T19:56:31Z"/>
              </w:rPr>
            </w:pPr>
            <w:ins w:id="359" w:author="shixiaohui" w:date="2023-01-10T19:56:3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360" w:author="shixiaohui" w:date="2023-01-10T19:56:31Z"/>
              </w:rPr>
            </w:pPr>
            <w:ins w:id="361" w:author="shixiaohui" w:date="2023-01-10T19:56:3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362" w:author="shixiaohui" w:date="2023-01-10T19:56:31Z"/>
              </w:rPr>
            </w:pPr>
            <w:ins w:id="363" w:author="shixiaohui" w:date="2023-01-10T19:56:31Z">
              <w:r>
                <w:rPr/>
                <w:t>Description</w:t>
              </w:r>
            </w:ins>
          </w:p>
        </w:tc>
      </w:tr>
      <w:tr>
        <w:tblPrEx>
          <w:tblCellMar>
            <w:top w:w="0" w:type="dxa"/>
            <w:left w:w="108" w:type="dxa"/>
            <w:bottom w:w="0" w:type="dxa"/>
            <w:right w:w="108" w:type="dxa"/>
          </w:tblCellMar>
        </w:tblPrEx>
        <w:trPr>
          <w:jc w:val="center"/>
          <w:ins w:id="364"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365" w:author="shixiaohui" w:date="2023-01-10T19:56:31Z"/>
              </w:rPr>
            </w:pPr>
            <w:ins w:id="366" w:author="shixiaohui" w:date="2023-01-10T19:56:31Z">
              <w:r>
                <w:rPr/>
                <w:t>Onboarding status</w:t>
              </w:r>
            </w:ins>
          </w:p>
        </w:tc>
        <w:tc>
          <w:tcPr>
            <w:tcW w:w="1440" w:type="dxa"/>
            <w:tcBorders>
              <w:top w:val="single" w:color="000000" w:sz="4" w:space="0"/>
              <w:left w:val="single" w:color="000000" w:sz="4" w:space="0"/>
              <w:bottom w:val="single" w:color="000000" w:sz="4" w:space="0"/>
            </w:tcBorders>
            <w:shd w:val="clear" w:color="auto" w:fill="auto"/>
          </w:tcPr>
          <w:p>
            <w:pPr>
              <w:pStyle w:val="55"/>
              <w:rPr>
                <w:ins w:id="367" w:author="shixiaohui" w:date="2023-01-10T19:56:31Z"/>
              </w:rPr>
            </w:pPr>
            <w:ins w:id="368" w:author="shixiaohui" w:date="2023-01-10T19:56:31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369" w:author="shixiaohui" w:date="2023-01-10T19:56:31Z"/>
              </w:rPr>
            </w:pPr>
            <w:ins w:id="370" w:author="shixiaohui" w:date="2023-01-10T19:56:31Z">
              <w:r>
                <w:rPr/>
                <w:t>The result of onboarding request i.e. success indication is included if the API invoker is granted permission otherwise failure.</w:t>
              </w:r>
            </w:ins>
          </w:p>
        </w:tc>
      </w:tr>
      <w:tr>
        <w:tblPrEx>
          <w:tblCellMar>
            <w:top w:w="0" w:type="dxa"/>
            <w:left w:w="108" w:type="dxa"/>
            <w:bottom w:w="0" w:type="dxa"/>
            <w:right w:w="108" w:type="dxa"/>
          </w:tblCellMar>
        </w:tblPrEx>
        <w:trPr>
          <w:jc w:val="center"/>
          <w:ins w:id="371"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372" w:author="shixiaohui" w:date="2023-01-10T19:56:31Z"/>
              </w:rPr>
            </w:pPr>
            <w:ins w:id="373" w:author="shixiaohui" w:date="2023-01-10T19:56:31Z">
              <w:r>
                <w:rPr/>
                <w:t>Enrolled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374" w:author="shixiaohui" w:date="2023-01-10T19:56:31Z"/>
              </w:rPr>
            </w:pPr>
            <w:ins w:id="375" w:author="shixiaohui" w:date="2023-01-10T19:56:31Z">
              <w:r>
                <w:rPr/>
                <w:t>O</w:t>
              </w:r>
            </w:ins>
          </w:p>
          <w:p>
            <w:pPr>
              <w:pStyle w:val="55"/>
              <w:rPr>
                <w:ins w:id="376" w:author="shixiaohui" w:date="2023-01-10T19:56:31Z"/>
              </w:rPr>
            </w:pPr>
            <w:ins w:id="377" w:author="shixiaohui" w:date="2023-01-10T19:56:31Z">
              <w:r>
                <w:rPr/>
                <w:t>(see NOTE 1)</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378" w:author="shixiaohui" w:date="2023-01-10T19:56:31Z"/>
              </w:rPr>
            </w:pPr>
            <w:ins w:id="379" w:author="shixiaohui" w:date="2023-01-10T19:56:31Z">
              <w:r>
                <w:rPr/>
                <w:t>Information from the provisioned API invoker profile which may include information to allow the API invoker to be authenticated and to obtain authorization for service APIs</w:t>
              </w:r>
            </w:ins>
          </w:p>
        </w:tc>
      </w:tr>
      <w:tr>
        <w:tblPrEx>
          <w:tblCellMar>
            <w:top w:w="0" w:type="dxa"/>
            <w:left w:w="108" w:type="dxa"/>
            <w:bottom w:w="0" w:type="dxa"/>
            <w:right w:w="108" w:type="dxa"/>
          </w:tblCellMar>
        </w:tblPrEx>
        <w:trPr>
          <w:jc w:val="center"/>
          <w:ins w:id="380"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381" w:author="shixiaohui" w:date="2023-01-10T19:56:31Z"/>
              </w:rPr>
            </w:pPr>
            <w:ins w:id="382" w:author="shixiaohui" w:date="2023-01-10T19:56:31Z">
              <w:r>
                <w:rPr/>
                <w:t>Service API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383" w:author="shixiaohui" w:date="2023-01-10T19:56:31Z"/>
              </w:rPr>
            </w:pPr>
            <w:ins w:id="384" w:author="shixiaohui" w:date="2023-01-10T19:56:31Z">
              <w:r>
                <w:rPr/>
                <w:t>O</w:t>
              </w:r>
            </w:ins>
          </w:p>
          <w:p>
            <w:pPr>
              <w:pStyle w:val="55"/>
              <w:rPr>
                <w:ins w:id="385" w:author="shixiaohui" w:date="2023-01-10T19:56:31Z"/>
              </w:rPr>
            </w:pPr>
            <w:ins w:id="386" w:author="shixiaohui" w:date="2023-01-10T19:56:31Z">
              <w:r>
                <w:rPr/>
                <w:t>(see 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387" w:author="shixiaohui" w:date="2023-01-10T19:56:31Z"/>
              </w:rPr>
            </w:pPr>
            <w:ins w:id="388" w:author="shixiaohui" w:date="2023-01-10T19:56:31Z">
              <w:r>
                <w:rPr/>
                <w:t>The service API information includes the service API name, service API type, communication type, description, Serving Area Information (optional),</w:t>
              </w:r>
            </w:ins>
            <w:ins w:id="389" w:author="shixiaohui" w:date="2023-01-10T19:56:31Z">
              <w:r>
                <w:rPr>
                  <w:lang w:val="en-US"/>
                </w:rPr>
                <w:t xml:space="preserve"> </w:t>
              </w:r>
            </w:ins>
            <w:ins w:id="390" w:author="shixiaohui" w:date="2023-01-10T19:56:31Z">
              <w:r>
                <w:rPr/>
                <w:t xml:space="preserve">AEF location (optional), interface details (e.g. IP address, port number, URI), protocols, version numbers, and data format, </w:t>
              </w:r>
            </w:ins>
            <w:ins w:id="391" w:author="shixiaohui" w:date="2023-01-10T19:56:31Z">
              <w:r>
                <w:rPr>
                  <w:b/>
                </w:rPr>
                <w:t>(new) Service KPI</w:t>
              </w:r>
            </w:ins>
            <w:ins w:id="392" w:author="shixiaohui" w:date="2023-01-10T19:56:31Z">
              <w:r>
                <w:rPr/>
                <w:t>.</w:t>
              </w:r>
            </w:ins>
          </w:p>
        </w:tc>
      </w:tr>
      <w:tr>
        <w:tblPrEx>
          <w:tblCellMar>
            <w:top w:w="0" w:type="dxa"/>
            <w:left w:w="108" w:type="dxa"/>
            <w:bottom w:w="0" w:type="dxa"/>
            <w:right w:w="108" w:type="dxa"/>
          </w:tblCellMar>
        </w:tblPrEx>
        <w:trPr>
          <w:jc w:val="center"/>
          <w:ins w:id="393"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394" w:author="shixiaohui" w:date="2023-01-10T19:56:31Z"/>
              </w:rPr>
            </w:pPr>
            <w:ins w:id="395" w:author="shixiaohui" w:date="2023-01-10T19:56:31Z">
              <w:r>
                <w:rPr/>
                <w:t>Reason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396" w:author="shixiaohui" w:date="2023-01-10T19:56:31Z"/>
              </w:rPr>
            </w:pPr>
            <w:ins w:id="397" w:author="shixiaohui" w:date="2023-01-10T19:56:31Z">
              <w:r>
                <w:rPr/>
                <w:t>O</w:t>
              </w:r>
            </w:ins>
          </w:p>
          <w:p>
            <w:pPr>
              <w:pStyle w:val="55"/>
              <w:rPr>
                <w:ins w:id="398" w:author="shixiaohui" w:date="2023-01-10T19:56:31Z"/>
              </w:rPr>
            </w:pPr>
            <w:ins w:id="399" w:author="shixiaohui" w:date="2023-01-10T19:56:31Z">
              <w:r>
                <w:rPr/>
                <w:t>(see NOTE 3)</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400" w:author="shixiaohui" w:date="2023-01-10T19:56:31Z"/>
              </w:rPr>
            </w:pPr>
            <w:ins w:id="401" w:author="shixiaohui" w:date="2023-01-10T19:56:31Z">
              <w:r>
                <w:rPr/>
                <w:t>This element indicates th</w:t>
              </w:r>
            </w:ins>
            <w:ins w:id="402" w:author="shixiaohui" w:date="2023-01-10T19:56:31Z">
              <w:r>
                <w:rPr>
                  <w:rFonts w:hint="eastAsia"/>
                  <w:lang w:eastAsia="zh-CN"/>
                </w:rPr>
                <w:t>e</w:t>
              </w:r>
            </w:ins>
            <w:ins w:id="403" w:author="shixiaohui" w:date="2023-01-10T19:56:31Z">
              <w:r>
                <w:rPr/>
                <w:t xml:space="preserve"> reason </w:t>
              </w:r>
            </w:ins>
            <w:ins w:id="404" w:author="shixiaohui" w:date="2023-01-10T19:56:31Z">
              <w:r>
                <w:rPr>
                  <w:lang w:val="en-US"/>
                </w:rPr>
                <w:t>when onboarding status is failure</w:t>
              </w:r>
            </w:ins>
            <w:ins w:id="405" w:author="shixiaohui" w:date="2023-01-10T19:56:31Z">
              <w:r>
                <w:rPr/>
                <w:t>.</w:t>
              </w:r>
            </w:ins>
          </w:p>
        </w:tc>
      </w:tr>
      <w:tr>
        <w:tblPrEx>
          <w:tblCellMar>
            <w:top w:w="0" w:type="dxa"/>
            <w:left w:w="108" w:type="dxa"/>
            <w:bottom w:w="0" w:type="dxa"/>
            <w:right w:w="108" w:type="dxa"/>
          </w:tblCellMar>
        </w:tblPrEx>
        <w:trPr>
          <w:jc w:val="center"/>
          <w:ins w:id="406" w:author="shixiaohui" w:date="2023-01-10T19:56:31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8"/>
              <w:rPr>
                <w:ins w:id="407" w:author="shixiaohui" w:date="2023-01-10T19:56:31Z"/>
                <w:lang w:val="en-US"/>
              </w:rPr>
            </w:pPr>
            <w:ins w:id="408" w:author="shixiaohui" w:date="2023-01-10T19:56:31Z">
              <w:r>
                <w:rPr>
                  <w:lang w:val="en-US"/>
                </w:rPr>
                <w:t>NOTE</w:t>
              </w:r>
            </w:ins>
            <w:ins w:id="409" w:author="shixiaohui" w:date="2023-01-10T19:56:31Z">
              <w:r>
                <w:rPr/>
                <w:t> </w:t>
              </w:r>
            </w:ins>
            <w:ins w:id="410" w:author="shixiaohui" w:date="2023-01-10T19:56:31Z">
              <w:r>
                <w:rPr>
                  <w:lang w:val="en-US"/>
                </w:rPr>
                <w:t>1:</w:t>
              </w:r>
            </w:ins>
            <w:ins w:id="411" w:author="shixiaohui" w:date="2023-01-10T19:56:31Z">
              <w:r>
                <w:rPr/>
                <w:tab/>
              </w:r>
            </w:ins>
            <w:ins w:id="412" w:author="shixiaohui" w:date="2023-01-10T19:56:31Z">
              <w:r>
                <w:rPr>
                  <w:lang w:val="en-US"/>
                </w:rPr>
                <w:t>Information element shall be present when onboarding status is successful.</w:t>
              </w:r>
            </w:ins>
          </w:p>
          <w:p>
            <w:pPr>
              <w:pStyle w:val="68"/>
              <w:rPr>
                <w:ins w:id="413" w:author="shixiaohui" w:date="2023-01-10T19:56:31Z"/>
                <w:lang w:val="en-US"/>
              </w:rPr>
            </w:pPr>
            <w:ins w:id="414" w:author="shixiaohui" w:date="2023-01-10T19:56:31Z">
              <w:r>
                <w:rPr>
                  <w:lang w:val="en-US"/>
                </w:rPr>
                <w:t>NOTE</w:t>
              </w:r>
            </w:ins>
            <w:ins w:id="415" w:author="shixiaohui" w:date="2023-01-10T19:56:31Z">
              <w:r>
                <w:rPr/>
                <w:t> 2</w:t>
              </w:r>
            </w:ins>
            <w:ins w:id="416" w:author="shixiaohui" w:date="2023-01-10T19:56:31Z">
              <w:r>
                <w:rPr>
                  <w:lang w:val="en-US"/>
                </w:rPr>
                <w:t>:</w:t>
              </w:r>
            </w:ins>
            <w:ins w:id="417" w:author="shixiaohui" w:date="2023-01-10T19:56:31Z">
              <w:r>
                <w:rPr/>
                <w:tab/>
              </w:r>
            </w:ins>
            <w:ins w:id="418" w:author="shixiaohui" w:date="2023-01-10T19:56:31Z">
              <w:r>
                <w:rPr>
                  <w:lang w:val="en-US"/>
                </w:rPr>
                <w:t>Information element may be present when onboarding status is successful.</w:t>
              </w:r>
            </w:ins>
          </w:p>
          <w:p>
            <w:pPr>
              <w:pStyle w:val="68"/>
              <w:rPr>
                <w:ins w:id="419" w:author="shixiaohui" w:date="2023-01-10T19:56:31Z"/>
                <w:lang w:val="en-US"/>
              </w:rPr>
            </w:pPr>
            <w:ins w:id="420" w:author="shixiaohui" w:date="2023-01-10T19:56:31Z">
              <w:r>
                <w:rPr>
                  <w:lang w:val="en-US"/>
                </w:rPr>
                <w:t>NOTE</w:t>
              </w:r>
            </w:ins>
            <w:ins w:id="421" w:author="shixiaohui" w:date="2023-01-10T19:56:31Z">
              <w:r>
                <w:rPr/>
                <w:t> 3</w:t>
              </w:r>
            </w:ins>
            <w:ins w:id="422" w:author="shixiaohui" w:date="2023-01-10T19:56:31Z">
              <w:r>
                <w:rPr>
                  <w:lang w:val="en-US"/>
                </w:rPr>
                <w:t>:</w:t>
              </w:r>
            </w:ins>
            <w:ins w:id="423" w:author="shixiaohui" w:date="2023-01-10T19:56:31Z">
              <w:r>
                <w:rPr/>
                <w:tab/>
              </w:r>
            </w:ins>
            <w:ins w:id="424" w:author="shixiaohui" w:date="2023-01-10T19:56:31Z">
              <w:r>
                <w:rPr>
                  <w:lang w:val="en-US"/>
                </w:rPr>
                <w:t>Information element shall be present when onboarding status is failure.</w:t>
              </w:r>
            </w:ins>
          </w:p>
        </w:tc>
      </w:tr>
    </w:tbl>
    <w:p>
      <w:pPr>
        <w:rPr>
          <w:ins w:id="425" w:author="shixiaohui" w:date="2023-01-10T19:56:31Z"/>
          <w:lang w:eastAsia="ko-KR"/>
        </w:rPr>
      </w:pPr>
    </w:p>
    <w:p>
      <w:pPr>
        <w:pStyle w:val="57"/>
        <w:rPr>
          <w:ins w:id="426" w:author="shixiaohui" w:date="2023-01-10T19:56:31Z"/>
          <w:lang w:val="en-US"/>
        </w:rPr>
      </w:pPr>
      <w:ins w:id="427" w:author="shixiaohui" w:date="2023-01-10T19:56:31Z">
        <w:r>
          <w:rPr/>
          <w:t>Table </w:t>
        </w:r>
      </w:ins>
      <w:ins w:id="428" w:author="shixiaohui" w:date="2023-01-10T19:56:31Z">
        <w:r>
          <w:rPr>
            <w:rFonts w:eastAsia="Batang"/>
          </w:rPr>
          <w:t>8.</w:t>
        </w:r>
      </w:ins>
      <w:ins w:id="429" w:author="shixiaohui" w:date="2023-01-10T19:58:41Z">
        <w:r>
          <w:rPr>
            <w:rFonts w:hint="eastAsia" w:eastAsia="宋体"/>
            <w:lang w:val="en-US" w:eastAsia="zh-CN"/>
          </w:rPr>
          <w:t>x</w:t>
        </w:r>
      </w:ins>
      <w:ins w:id="430" w:author="shixiaohui" w:date="2023-01-10T19:56:31Z">
        <w:r>
          <w:rPr>
            <w:rFonts w:eastAsia="Batang"/>
          </w:rPr>
          <w:t>.</w:t>
        </w:r>
      </w:ins>
      <w:ins w:id="431" w:author="shixiaohui" w:date="2023-01-10T19:58:43Z">
        <w:r>
          <w:rPr>
            <w:rFonts w:hint="eastAsia" w:eastAsia="宋体"/>
            <w:lang w:val="en-US" w:eastAsia="zh-CN"/>
          </w:rPr>
          <w:t>2</w:t>
        </w:r>
      </w:ins>
      <w:ins w:id="432" w:author="shixiaohui" w:date="2023-01-10T19:56:31Z">
        <w:r>
          <w:rPr>
            <w:rFonts w:eastAsia="Batang"/>
          </w:rPr>
          <w:t>-3</w:t>
        </w:r>
      </w:ins>
      <w:ins w:id="433" w:author="shixiaohui" w:date="2023-01-10T19:56:31Z">
        <w:r>
          <w:rPr/>
          <w:t>: Service API discover request (Table 8.</w:t>
        </w:r>
      </w:ins>
      <w:ins w:id="434" w:author="shixiaohui" w:date="2023-01-10T19:56:31Z">
        <w:r>
          <w:rPr>
            <w:lang w:val="en-US" w:eastAsia="zh-CN"/>
          </w:rPr>
          <w:t>7</w:t>
        </w:r>
      </w:ins>
      <w:ins w:id="435" w:author="shixiaohui" w:date="2023-01-10T19:56:31Z">
        <w:r>
          <w:rPr/>
          <w:t>.</w:t>
        </w:r>
      </w:ins>
      <w:ins w:id="436" w:author="shixiaohui" w:date="2023-01-10T19:56:31Z">
        <w:r>
          <w:rPr>
            <w:lang w:val="en-US"/>
          </w:rPr>
          <w:t>2</w:t>
        </w:r>
      </w:ins>
      <w:ins w:id="437" w:author="shixiaohui" w:date="2023-01-10T19:56:31Z">
        <w:r>
          <w:rPr/>
          <w:t>.</w:t>
        </w:r>
      </w:ins>
      <w:ins w:id="438" w:author="shixiaohui" w:date="2023-01-10T19:56:31Z">
        <w:r>
          <w:rPr>
            <w:lang w:val="en-US"/>
          </w:rPr>
          <w:t>1</w:t>
        </w:r>
      </w:ins>
      <w:ins w:id="439" w:author="shixiaohui" w:date="2023-01-10T19:56:31Z">
        <w:r>
          <w:rPr/>
          <w:t>-1 of TS 23.222 [16])</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40"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3"/>
              <w:rPr>
                <w:ins w:id="441" w:author="shixiaohui" w:date="2023-01-10T19:56:31Z"/>
              </w:rPr>
            </w:pPr>
            <w:ins w:id="442" w:author="shixiaohui" w:date="2023-01-10T19:56:3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443" w:author="shixiaohui" w:date="2023-01-10T19:56:31Z"/>
              </w:rPr>
            </w:pPr>
            <w:ins w:id="444" w:author="shixiaohui" w:date="2023-01-10T19:56:3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445" w:author="shixiaohui" w:date="2023-01-10T19:56:31Z"/>
              </w:rPr>
            </w:pPr>
            <w:ins w:id="446" w:author="shixiaohui" w:date="2023-01-10T19:56:31Z">
              <w:r>
                <w:rPr/>
                <w:t>Description</w:t>
              </w:r>
            </w:ins>
          </w:p>
        </w:tc>
      </w:tr>
      <w:tr>
        <w:tblPrEx>
          <w:tblCellMar>
            <w:top w:w="0" w:type="dxa"/>
            <w:left w:w="108" w:type="dxa"/>
            <w:bottom w:w="0" w:type="dxa"/>
            <w:right w:w="108" w:type="dxa"/>
          </w:tblCellMar>
        </w:tblPrEx>
        <w:trPr>
          <w:jc w:val="center"/>
          <w:ins w:id="447"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448" w:author="shixiaohui" w:date="2023-01-10T19:56:31Z"/>
                <w:lang w:eastAsia="zh-CN"/>
              </w:rPr>
            </w:pPr>
            <w:ins w:id="449" w:author="shixiaohui" w:date="2023-01-10T19:56:31Z">
              <w:r>
                <w:rPr/>
                <w:t>API invoker identity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450" w:author="shixiaohui" w:date="2023-01-10T19:56:31Z"/>
              </w:rPr>
            </w:pPr>
            <w:ins w:id="451" w:author="shixiaohui" w:date="2023-01-10T19:56:31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452" w:author="shixiaohui" w:date="2023-01-10T19:56:31Z"/>
              </w:rPr>
            </w:pPr>
            <w:ins w:id="453" w:author="shixiaohui" w:date="2023-01-10T19:56:31Z">
              <w:r>
                <w:rPr/>
                <w:t xml:space="preserve">Identity information of the API invoker </w:t>
              </w:r>
            </w:ins>
            <w:ins w:id="454" w:author="shixiaohui" w:date="2023-01-10T19:56:31Z">
              <w:r>
                <w:rPr>
                  <w:lang w:eastAsia="zh-CN"/>
                </w:rPr>
                <w:t>discovering service APIs</w:t>
              </w:r>
            </w:ins>
            <w:ins w:id="455" w:author="shixiaohui" w:date="2023-01-10T19:56:31Z">
              <w:r>
                <w:rPr/>
                <w:t xml:space="preserve"> </w:t>
              </w:r>
            </w:ins>
          </w:p>
        </w:tc>
      </w:tr>
      <w:tr>
        <w:tblPrEx>
          <w:tblCellMar>
            <w:top w:w="0" w:type="dxa"/>
            <w:left w:w="108" w:type="dxa"/>
            <w:bottom w:w="0" w:type="dxa"/>
            <w:right w:w="108" w:type="dxa"/>
          </w:tblCellMar>
        </w:tblPrEx>
        <w:trPr>
          <w:jc w:val="center"/>
          <w:ins w:id="456"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457" w:author="shixiaohui" w:date="2023-01-10T19:56:31Z"/>
                <w:lang w:eastAsia="zh-CN"/>
              </w:rPr>
            </w:pPr>
            <w:ins w:id="458" w:author="shixiaohui" w:date="2023-01-10T19:56:31Z">
              <w:r>
                <w:rPr>
                  <w:lang w:eastAsia="zh-CN"/>
                </w:rPr>
                <w:t>Query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459" w:author="shixiaohui" w:date="2023-01-10T19:56:31Z"/>
                <w:lang w:eastAsia="zh-CN"/>
              </w:rPr>
            </w:pPr>
            <w:ins w:id="460" w:author="shixiaohui" w:date="2023-01-10T19:56:31Z">
              <w:r>
                <w:rPr>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461" w:author="shixiaohui" w:date="2023-01-10T19:56:31Z"/>
                <w:lang w:val="en-US"/>
              </w:rPr>
            </w:pPr>
            <w:ins w:id="462" w:author="shixiaohui" w:date="2023-01-10T19:56:31Z">
              <w:r>
                <w:rPr/>
                <w:t>Criteria for discovering matching</w:t>
              </w:r>
            </w:ins>
            <w:ins w:id="463" w:author="shixiaohui" w:date="2023-01-10T19:56:31Z">
              <w:r>
                <w:rPr>
                  <w:lang w:val="en-US"/>
                </w:rPr>
                <w:t xml:space="preserve"> service APIs (e.g. service API type, </w:t>
              </w:r>
            </w:ins>
            <w:ins w:id="464" w:author="shixiaohui" w:date="2023-01-10T19:56:31Z">
              <w:r>
                <w:rPr/>
                <w:t>Serving Area Information (optional), preferred AEF location (optional),</w:t>
              </w:r>
            </w:ins>
            <w:ins w:id="465" w:author="shixiaohui" w:date="2023-01-10T19:56:31Z">
              <w:r>
                <w:rPr>
                  <w:lang w:val="en-US"/>
                </w:rPr>
                <w:t xml:space="preserve"> interfaces, protocols, </w:t>
              </w:r>
            </w:ins>
            <w:ins w:id="466" w:author="shixiaohui" w:date="2023-01-10T19:56:31Z">
              <w:r>
                <w:rPr>
                  <w:b/>
                  <w:lang w:val="en-US"/>
                </w:rPr>
                <w:t>(new) Service KPI</w:t>
              </w:r>
            </w:ins>
            <w:ins w:id="467" w:author="shixiaohui" w:date="2023-01-10T19:56:31Z">
              <w:r>
                <w:rPr>
                  <w:lang w:val="en-US"/>
                </w:rPr>
                <w:t xml:space="preserve">) </w:t>
              </w:r>
            </w:ins>
          </w:p>
          <w:p>
            <w:pPr>
              <w:pStyle w:val="55"/>
              <w:rPr>
                <w:ins w:id="468" w:author="shixiaohui" w:date="2023-01-10T19:56:31Z"/>
                <w:lang w:val="en-US"/>
              </w:rPr>
            </w:pPr>
            <w:ins w:id="469" w:author="shixiaohui" w:date="2023-01-10T19:56:31Z">
              <w:r>
                <w:rPr>
                  <w:lang w:val="en-US"/>
                </w:rPr>
                <w:t>(see NOTE)</w:t>
              </w:r>
            </w:ins>
          </w:p>
        </w:tc>
      </w:tr>
      <w:tr>
        <w:tblPrEx>
          <w:tblCellMar>
            <w:top w:w="0" w:type="dxa"/>
            <w:left w:w="108" w:type="dxa"/>
            <w:bottom w:w="0" w:type="dxa"/>
            <w:right w:w="108" w:type="dxa"/>
          </w:tblCellMar>
        </w:tblPrEx>
        <w:trPr>
          <w:jc w:val="center"/>
          <w:ins w:id="470" w:author="shixiaohui" w:date="2023-01-10T19:56:31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8"/>
              <w:rPr>
                <w:ins w:id="471" w:author="shixiaohui" w:date="2023-01-10T19:56:31Z"/>
              </w:rPr>
            </w:pPr>
            <w:ins w:id="472" w:author="shixiaohui" w:date="2023-01-10T19:56:31Z">
              <w:r>
                <w:rPr/>
                <w:t>NOTE:</w:t>
              </w:r>
            </w:ins>
            <w:ins w:id="473" w:author="shixiaohui" w:date="2023-01-10T19:56:31Z">
              <w:r>
                <w:rPr/>
                <w:tab/>
              </w:r>
            </w:ins>
            <w:ins w:id="474" w:author="shixiaohui" w:date="2023-01-10T19:56:31Z">
              <w:r>
                <w:rPr/>
                <w:t>It should be possible to discover all the service APIs.</w:t>
              </w:r>
            </w:ins>
          </w:p>
        </w:tc>
      </w:tr>
    </w:tbl>
    <w:p>
      <w:pPr>
        <w:rPr>
          <w:ins w:id="475" w:author="shixiaohui" w:date="2023-01-10T19:56:31Z"/>
          <w:lang w:eastAsia="ko-KR"/>
        </w:rPr>
      </w:pPr>
    </w:p>
    <w:p>
      <w:pPr>
        <w:pStyle w:val="57"/>
        <w:rPr>
          <w:ins w:id="476" w:author="shixiaohui" w:date="2023-01-10T19:56:31Z"/>
          <w:lang w:val="en-US"/>
        </w:rPr>
      </w:pPr>
      <w:ins w:id="477" w:author="shixiaohui" w:date="2023-01-10T19:56:31Z">
        <w:r>
          <w:rPr/>
          <w:t>Table </w:t>
        </w:r>
      </w:ins>
      <w:ins w:id="478" w:author="shixiaohui" w:date="2023-01-10T19:58:49Z">
        <w:r>
          <w:rPr>
            <w:rFonts w:eastAsia="Batang"/>
          </w:rPr>
          <w:t>8.</w:t>
        </w:r>
      </w:ins>
      <w:ins w:id="479" w:author="shixiaohui" w:date="2023-01-10T19:58:49Z">
        <w:r>
          <w:rPr>
            <w:rFonts w:hint="eastAsia" w:eastAsia="宋体"/>
            <w:lang w:val="en-US" w:eastAsia="zh-CN"/>
          </w:rPr>
          <w:t>x</w:t>
        </w:r>
      </w:ins>
      <w:ins w:id="480" w:author="shixiaohui" w:date="2023-01-10T19:58:49Z">
        <w:r>
          <w:rPr>
            <w:rFonts w:eastAsia="Batang"/>
          </w:rPr>
          <w:t>.</w:t>
        </w:r>
      </w:ins>
      <w:ins w:id="481" w:author="shixiaohui" w:date="2023-01-10T19:58:49Z">
        <w:r>
          <w:rPr>
            <w:rFonts w:hint="eastAsia" w:eastAsia="宋体"/>
            <w:lang w:val="en-US" w:eastAsia="zh-CN"/>
          </w:rPr>
          <w:t>2</w:t>
        </w:r>
      </w:ins>
      <w:ins w:id="482" w:author="shixiaohui" w:date="2023-01-10T19:56:31Z">
        <w:r>
          <w:rPr>
            <w:rFonts w:eastAsia="Batang"/>
          </w:rPr>
          <w:t>-4</w:t>
        </w:r>
      </w:ins>
      <w:ins w:id="483" w:author="shixiaohui" w:date="2023-01-10T19:56:31Z">
        <w:r>
          <w:rPr/>
          <w:t>: Service API discover response (Table 8.7.2.2-1 of TS 23.222 [16])</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84"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3"/>
              <w:rPr>
                <w:ins w:id="485" w:author="shixiaohui" w:date="2023-01-10T19:56:31Z"/>
              </w:rPr>
            </w:pPr>
            <w:ins w:id="486" w:author="shixiaohui" w:date="2023-01-10T19:56:3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487" w:author="shixiaohui" w:date="2023-01-10T19:56:31Z"/>
              </w:rPr>
            </w:pPr>
            <w:ins w:id="488" w:author="shixiaohui" w:date="2023-01-10T19:56:3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489" w:author="shixiaohui" w:date="2023-01-10T19:56:31Z"/>
              </w:rPr>
            </w:pPr>
            <w:ins w:id="490" w:author="shixiaohui" w:date="2023-01-10T19:56:31Z">
              <w:r>
                <w:rPr/>
                <w:t>Description</w:t>
              </w:r>
            </w:ins>
          </w:p>
        </w:tc>
      </w:tr>
      <w:tr>
        <w:tblPrEx>
          <w:tblCellMar>
            <w:top w:w="0" w:type="dxa"/>
            <w:left w:w="108" w:type="dxa"/>
            <w:bottom w:w="0" w:type="dxa"/>
            <w:right w:w="108" w:type="dxa"/>
          </w:tblCellMar>
        </w:tblPrEx>
        <w:trPr>
          <w:jc w:val="center"/>
          <w:ins w:id="491"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492" w:author="shixiaohui" w:date="2023-01-10T19:56:31Z"/>
              </w:rPr>
            </w:pPr>
            <w:ins w:id="493" w:author="shixiaohui" w:date="2023-01-10T19:56:31Z">
              <w:r>
                <w:rPr/>
                <w:t>Result</w:t>
              </w:r>
            </w:ins>
          </w:p>
        </w:tc>
        <w:tc>
          <w:tcPr>
            <w:tcW w:w="1440" w:type="dxa"/>
            <w:tcBorders>
              <w:top w:val="single" w:color="000000" w:sz="4" w:space="0"/>
              <w:left w:val="single" w:color="000000" w:sz="4" w:space="0"/>
              <w:bottom w:val="single" w:color="000000" w:sz="4" w:space="0"/>
            </w:tcBorders>
            <w:shd w:val="clear" w:color="auto" w:fill="auto"/>
          </w:tcPr>
          <w:p>
            <w:pPr>
              <w:pStyle w:val="55"/>
              <w:rPr>
                <w:ins w:id="494" w:author="shixiaohui" w:date="2023-01-10T19:56:31Z"/>
              </w:rPr>
            </w:pPr>
            <w:ins w:id="495" w:author="shixiaohui" w:date="2023-01-10T19:56:31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496" w:author="shixiaohui" w:date="2023-01-10T19:56:31Z"/>
              </w:rPr>
            </w:pPr>
            <w:ins w:id="497" w:author="shixiaohui" w:date="2023-01-10T19:56:31Z">
              <w:r>
                <w:rPr>
                  <w:rFonts w:hint="eastAsia"/>
                  <w:lang w:eastAsia="zh-CN"/>
                </w:rPr>
                <w:t xml:space="preserve">Indicates the success or failure of </w:t>
              </w:r>
            </w:ins>
            <w:ins w:id="498" w:author="shixiaohui" w:date="2023-01-10T19:56:31Z">
              <w:r>
                <w:rPr>
                  <w:lang w:eastAsia="zh-CN"/>
                </w:rPr>
                <w:t>the discovery of the service API information</w:t>
              </w:r>
            </w:ins>
          </w:p>
        </w:tc>
      </w:tr>
      <w:tr>
        <w:tblPrEx>
          <w:tblCellMar>
            <w:top w:w="0" w:type="dxa"/>
            <w:left w:w="108" w:type="dxa"/>
            <w:bottom w:w="0" w:type="dxa"/>
            <w:right w:w="108" w:type="dxa"/>
          </w:tblCellMar>
        </w:tblPrEx>
        <w:trPr>
          <w:jc w:val="center"/>
          <w:ins w:id="499"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500" w:author="shixiaohui" w:date="2023-01-10T19:56:31Z"/>
                <w:lang w:eastAsia="zh-CN"/>
              </w:rPr>
            </w:pPr>
            <w:ins w:id="501" w:author="shixiaohui" w:date="2023-01-10T19:56:31Z">
              <w:r>
                <w:rPr>
                  <w:lang w:eastAsia="zh-CN"/>
                </w:rPr>
                <w:t>Service API information</w:t>
              </w:r>
            </w:ins>
          </w:p>
          <w:p>
            <w:pPr>
              <w:pStyle w:val="55"/>
              <w:rPr>
                <w:ins w:id="502" w:author="shixiaohui" w:date="2023-01-10T19:56:31Z"/>
                <w:lang w:eastAsia="zh-CN"/>
              </w:rPr>
            </w:pPr>
            <w:ins w:id="503" w:author="shixiaohui" w:date="2023-01-10T19:56:31Z">
              <w:r>
                <w:rPr>
                  <w:lang w:eastAsia="zh-CN"/>
                </w:rPr>
                <w:t>(</w:t>
              </w:r>
            </w:ins>
            <w:ins w:id="504" w:author="shixiaohui" w:date="2023-01-10T19:56:31Z">
              <w:r>
                <w:rPr>
                  <w:lang w:val="en-US" w:eastAsia="zh-CN"/>
                </w:rPr>
                <w:t>s</w:t>
              </w:r>
            </w:ins>
            <w:ins w:id="505" w:author="shixiaohui" w:date="2023-01-10T19:56:31Z">
              <w:r>
                <w:rPr>
                  <w:lang w:eastAsia="zh-CN"/>
                </w:rPr>
                <w:t>ee NOTE</w:t>
              </w:r>
            </w:ins>
            <w:ins w:id="506" w:author="shixiaohui" w:date="2023-01-10T19:56:31Z">
              <w:r>
                <w:rPr>
                  <w:lang w:val="en-US" w:eastAsia="zh-CN"/>
                </w:rPr>
                <w:t> </w:t>
              </w:r>
            </w:ins>
            <w:ins w:id="507" w:author="shixiaohui" w:date="2023-01-10T19:56:31Z">
              <w:r>
                <w:rPr>
                  <w:lang w:eastAsia="zh-CN"/>
                </w:rPr>
                <w:t>2)</w:t>
              </w:r>
            </w:ins>
          </w:p>
        </w:tc>
        <w:tc>
          <w:tcPr>
            <w:tcW w:w="1440" w:type="dxa"/>
            <w:tcBorders>
              <w:top w:val="single" w:color="000000" w:sz="4" w:space="0"/>
              <w:left w:val="single" w:color="000000" w:sz="4" w:space="0"/>
              <w:bottom w:val="single" w:color="000000" w:sz="4" w:space="0"/>
            </w:tcBorders>
            <w:shd w:val="clear" w:color="auto" w:fill="auto"/>
          </w:tcPr>
          <w:p>
            <w:pPr>
              <w:pStyle w:val="55"/>
              <w:rPr>
                <w:ins w:id="508" w:author="shixiaohui" w:date="2023-01-10T19:56:31Z"/>
                <w:lang w:eastAsia="zh-CN"/>
              </w:rPr>
            </w:pPr>
            <w:ins w:id="509" w:author="shixiaohui" w:date="2023-01-10T19:56:31Z">
              <w:r>
                <w:rPr>
                  <w:lang w:eastAsia="zh-CN"/>
                </w:rPr>
                <w:t xml:space="preserve">O </w:t>
              </w:r>
            </w:ins>
          </w:p>
          <w:p>
            <w:pPr>
              <w:pStyle w:val="55"/>
              <w:rPr>
                <w:ins w:id="510" w:author="shixiaohui" w:date="2023-01-10T19:56:31Z"/>
                <w:lang w:eastAsia="zh-CN"/>
              </w:rPr>
            </w:pPr>
            <w:ins w:id="511" w:author="shixiaohui" w:date="2023-01-10T19:56:31Z">
              <w:r>
                <w:rPr>
                  <w:lang w:eastAsia="zh-CN"/>
                </w:rPr>
                <w:t>(see NOTE 1)</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512" w:author="shixiaohui" w:date="2023-01-10T19:56:31Z"/>
                <w:lang w:eastAsia="zh-CN"/>
              </w:rPr>
            </w:pPr>
            <w:ins w:id="513" w:author="shixiaohui" w:date="2023-01-10T19:56:31Z">
              <w:r>
                <w:rPr/>
                <w:t xml:space="preserve">List of service APIs corresponding to the request, including API description such as </w:t>
              </w:r>
            </w:ins>
            <w:ins w:id="514" w:author="shixiaohui" w:date="2023-01-10T19:56:31Z">
              <w:r>
                <w:rPr>
                  <w:lang w:val="en-US"/>
                </w:rPr>
                <w:t xml:space="preserve">service </w:t>
              </w:r>
            </w:ins>
            <w:ins w:id="515" w:author="shixiaohui" w:date="2023-01-10T19:56:31Z">
              <w:r>
                <w:rPr/>
                <w:t xml:space="preserve">API name, </w:t>
              </w:r>
            </w:ins>
            <w:ins w:id="516" w:author="shixiaohui" w:date="2023-01-10T19:56:31Z">
              <w:r>
                <w:rPr>
                  <w:lang w:val="en-US"/>
                </w:rPr>
                <w:t xml:space="preserve">service </w:t>
              </w:r>
            </w:ins>
            <w:ins w:id="517" w:author="shixiaohui" w:date="2023-01-10T19:56:31Z">
              <w:r>
                <w:rPr/>
                <w:t xml:space="preserve">API type, Serving Area Information (optional), interface details (e.g. IP address, port number, URI), protocols, version, data format, </w:t>
              </w:r>
            </w:ins>
            <w:ins w:id="518" w:author="shixiaohui" w:date="2023-01-10T19:56:31Z">
              <w:r>
                <w:rPr>
                  <w:b/>
                </w:rPr>
                <w:t>(new) Service KPI</w:t>
              </w:r>
            </w:ins>
          </w:p>
        </w:tc>
      </w:tr>
      <w:tr>
        <w:tblPrEx>
          <w:tblCellMar>
            <w:top w:w="0" w:type="dxa"/>
            <w:left w:w="108" w:type="dxa"/>
            <w:bottom w:w="0" w:type="dxa"/>
            <w:right w:w="108" w:type="dxa"/>
          </w:tblCellMar>
        </w:tblPrEx>
        <w:trPr>
          <w:jc w:val="center"/>
          <w:ins w:id="519"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520" w:author="shixiaohui" w:date="2023-01-10T19:56:31Z"/>
                <w:lang w:eastAsia="zh-CN"/>
              </w:rPr>
            </w:pPr>
            <w:ins w:id="521" w:author="shixiaohui" w:date="2023-01-10T19:56:31Z">
              <w:r>
                <w:rPr>
                  <w:lang w:eastAsia="zh-CN"/>
                </w:rPr>
                <w:t>CAPIF core function identity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522" w:author="shixiaohui" w:date="2023-01-10T19:56:31Z"/>
                <w:lang w:eastAsia="zh-CN"/>
              </w:rPr>
            </w:pPr>
            <w:ins w:id="523" w:author="shixiaohui" w:date="2023-01-10T19:56:31Z">
              <w:r>
                <w:rPr>
                  <w:lang w:eastAsia="zh-CN"/>
                </w:rPr>
                <w:t>O</w:t>
              </w:r>
            </w:ins>
          </w:p>
          <w:p>
            <w:pPr>
              <w:pStyle w:val="55"/>
              <w:rPr>
                <w:ins w:id="524" w:author="shixiaohui" w:date="2023-01-10T19:56:31Z"/>
                <w:lang w:eastAsia="zh-CN"/>
              </w:rPr>
            </w:pPr>
            <w:ins w:id="525" w:author="shixiaohui" w:date="2023-01-10T19:56:31Z">
              <w:r>
                <w:rPr>
                  <w:lang w:eastAsia="zh-CN"/>
                </w:rPr>
                <w:t>(</w:t>
              </w:r>
            </w:ins>
            <w:ins w:id="526" w:author="shixiaohui" w:date="2023-01-10T19:56:31Z">
              <w:r>
                <w:rPr>
                  <w:lang w:val="en-US" w:eastAsia="zh-CN"/>
                </w:rPr>
                <w:t>s</w:t>
              </w:r>
            </w:ins>
            <w:ins w:id="527" w:author="shixiaohui" w:date="2023-01-10T19:56:31Z">
              <w:r>
                <w:rPr>
                  <w:lang w:eastAsia="zh-CN"/>
                </w:rPr>
                <w:t>ee NOTE</w:t>
              </w:r>
            </w:ins>
            <w:ins w:id="528" w:author="shixiaohui" w:date="2023-01-10T19:56:31Z">
              <w:r>
                <w:rPr>
                  <w:lang w:val="en-US" w:eastAsia="zh-CN"/>
                </w:rPr>
                <w:t> 1</w:t>
              </w:r>
            </w:ins>
            <w:ins w:id="529" w:author="shixiaohui" w:date="2023-01-10T19:56:31Z">
              <w:r>
                <w:rPr>
                  <w:lang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530" w:author="shixiaohui" w:date="2023-01-10T19:56:31Z"/>
              </w:rPr>
            </w:pPr>
            <w:ins w:id="531" w:author="shixiaohui" w:date="2023-01-10T19:56:31Z">
              <w:r>
                <w:rPr/>
                <w:t>Indicates the CAPIF core function serving the service API category provided in the query criteria</w:t>
              </w:r>
            </w:ins>
          </w:p>
        </w:tc>
      </w:tr>
      <w:tr>
        <w:tblPrEx>
          <w:tblCellMar>
            <w:top w:w="0" w:type="dxa"/>
            <w:left w:w="108" w:type="dxa"/>
            <w:bottom w:w="0" w:type="dxa"/>
            <w:right w:w="108" w:type="dxa"/>
          </w:tblCellMar>
        </w:tblPrEx>
        <w:trPr>
          <w:jc w:val="center"/>
          <w:ins w:id="532" w:author="shixiaohui" w:date="2023-01-10T19:56:31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8"/>
              <w:rPr>
                <w:ins w:id="533" w:author="shixiaohui" w:date="2023-01-10T19:56:31Z"/>
              </w:rPr>
            </w:pPr>
            <w:ins w:id="534" w:author="shixiaohui" w:date="2023-01-10T19:56:31Z">
              <w:r>
                <w:rPr/>
                <w:t>NOTE 1:</w:t>
              </w:r>
            </w:ins>
            <w:ins w:id="535" w:author="shixiaohui" w:date="2023-01-10T19:56:31Z">
              <w:r>
                <w:rPr/>
                <w:tab/>
              </w:r>
            </w:ins>
            <w:ins w:id="536" w:author="shixiaohui" w:date="2023-01-10T19:56:31Z">
              <w:r>
                <w:rPr/>
                <w:t xml:space="preserve">The service API information or the CAPIF core function identity information or both shall be present if the Result information element indicates that the service API discover operation is successful. Otherwise both shall not be present. </w:t>
              </w:r>
            </w:ins>
          </w:p>
          <w:p>
            <w:pPr>
              <w:pStyle w:val="68"/>
              <w:rPr>
                <w:ins w:id="537" w:author="shixiaohui" w:date="2023-01-10T19:56:31Z"/>
              </w:rPr>
            </w:pPr>
            <w:ins w:id="538" w:author="shixiaohui" w:date="2023-01-10T19:56:31Z">
              <w:r>
                <w:rPr/>
                <w:t>NOTE</w:t>
              </w:r>
            </w:ins>
            <w:ins w:id="539" w:author="shixiaohui" w:date="2023-01-10T19:56:31Z">
              <w:r>
                <w:rPr>
                  <w:lang w:val="en-US"/>
                </w:rPr>
                <w:t> </w:t>
              </w:r>
            </w:ins>
            <w:ins w:id="540" w:author="shixiaohui" w:date="2023-01-10T19:56:31Z">
              <w:r>
                <w:rPr/>
                <w:t>2:</w:t>
              </w:r>
            </w:ins>
            <w:ins w:id="541" w:author="shixiaohui" w:date="2023-01-10T19:56:31Z">
              <w:r>
                <w:rPr/>
                <w:tab/>
              </w:r>
            </w:ins>
            <w:ins w:id="542" w:author="shixiaohui" w:date="2023-01-10T19:56:31Z">
              <w:r>
                <w:rPr/>
                <w:t>If topology hiding is enabled for the service API, the interface details shall be the interface details of AEF acting as service communication entry point for the service API.</w:t>
              </w:r>
            </w:ins>
          </w:p>
        </w:tc>
      </w:tr>
    </w:tbl>
    <w:p>
      <w:pPr>
        <w:rPr>
          <w:ins w:id="543" w:author="shixiaohui" w:date="2023-01-10T19:56:31Z"/>
          <w:lang w:eastAsia="ko-KR"/>
        </w:rPr>
      </w:pPr>
    </w:p>
    <w:p>
      <w:pPr>
        <w:pStyle w:val="57"/>
        <w:rPr>
          <w:ins w:id="544" w:author="shixiaohui" w:date="2023-01-10T19:56:31Z"/>
          <w:lang w:val="en-US"/>
        </w:rPr>
      </w:pPr>
      <w:ins w:id="545" w:author="shixiaohui" w:date="2023-01-10T19:56:31Z">
        <w:r>
          <w:rPr/>
          <w:t>Table </w:t>
        </w:r>
      </w:ins>
      <w:ins w:id="546" w:author="shixiaohui" w:date="2023-01-10T19:58:53Z">
        <w:r>
          <w:rPr>
            <w:rFonts w:eastAsia="Batang"/>
          </w:rPr>
          <w:t>8.</w:t>
        </w:r>
      </w:ins>
      <w:ins w:id="547" w:author="shixiaohui" w:date="2023-01-10T19:58:53Z">
        <w:r>
          <w:rPr>
            <w:rFonts w:hint="eastAsia" w:eastAsia="宋体"/>
            <w:lang w:val="en-US" w:eastAsia="zh-CN"/>
          </w:rPr>
          <w:t>x</w:t>
        </w:r>
      </w:ins>
      <w:ins w:id="548" w:author="shixiaohui" w:date="2023-01-10T19:58:53Z">
        <w:r>
          <w:rPr>
            <w:rFonts w:eastAsia="Batang"/>
          </w:rPr>
          <w:t>.</w:t>
        </w:r>
      </w:ins>
      <w:ins w:id="549" w:author="shixiaohui" w:date="2023-01-10T19:58:53Z">
        <w:r>
          <w:rPr>
            <w:rFonts w:hint="eastAsia" w:eastAsia="宋体"/>
            <w:lang w:val="en-US" w:eastAsia="zh-CN"/>
          </w:rPr>
          <w:t>2</w:t>
        </w:r>
      </w:ins>
      <w:ins w:id="550" w:author="shixiaohui" w:date="2023-01-10T19:56:31Z">
        <w:r>
          <w:rPr>
            <w:rFonts w:eastAsia="Batang"/>
          </w:rPr>
          <w:t>-5</w:t>
        </w:r>
      </w:ins>
      <w:ins w:id="551" w:author="shixiaohui" w:date="2023-01-10T19:56:31Z">
        <w:r>
          <w:rPr/>
          <w:t xml:space="preserve">: </w:t>
        </w:r>
      </w:ins>
      <w:ins w:id="552" w:author="shixiaohui" w:date="2023-01-10T19:56:31Z">
        <w:r>
          <w:rPr>
            <w:lang w:val="en-US"/>
          </w:rPr>
          <w:t>Interconnection API publish request (</w:t>
        </w:r>
      </w:ins>
      <w:ins w:id="553" w:author="shixiaohui" w:date="2023-01-10T19:56:31Z">
        <w:r>
          <w:rPr/>
          <w:t>Table 8.25.</w:t>
        </w:r>
      </w:ins>
      <w:ins w:id="554" w:author="shixiaohui" w:date="2023-01-10T19:56:31Z">
        <w:r>
          <w:rPr>
            <w:lang w:val="en-US"/>
          </w:rPr>
          <w:t>2</w:t>
        </w:r>
      </w:ins>
      <w:ins w:id="555" w:author="shixiaohui" w:date="2023-01-10T19:56:31Z">
        <w:r>
          <w:rPr/>
          <w:t>.</w:t>
        </w:r>
      </w:ins>
      <w:ins w:id="556" w:author="shixiaohui" w:date="2023-01-10T19:56:31Z">
        <w:r>
          <w:rPr>
            <w:lang w:val="en-US"/>
          </w:rPr>
          <w:t>1</w:t>
        </w:r>
      </w:ins>
      <w:ins w:id="557" w:author="shixiaohui" w:date="2023-01-10T19:56:31Z">
        <w:r>
          <w:rPr/>
          <w:t xml:space="preserve">-1 of </w:t>
        </w:r>
      </w:ins>
      <w:ins w:id="558" w:author="shixiaohui" w:date="2023-01-10T19:56:31Z">
        <w:r>
          <w:rPr>
            <w:lang w:val="en-US"/>
          </w:rPr>
          <w:t>TS 23.222</w:t>
        </w:r>
      </w:ins>
      <w:ins w:id="559" w:author="shixiaohui" w:date="2023-01-10T19:56:31Z">
        <w:r>
          <w:rPr/>
          <w:t xml:space="preserve"> [16])</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60"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3"/>
              <w:rPr>
                <w:ins w:id="561" w:author="shixiaohui" w:date="2023-01-10T19:56:31Z"/>
              </w:rPr>
            </w:pPr>
            <w:ins w:id="562" w:author="shixiaohui" w:date="2023-01-10T19:56:3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563" w:author="shixiaohui" w:date="2023-01-10T19:56:31Z"/>
              </w:rPr>
            </w:pPr>
            <w:ins w:id="564" w:author="shixiaohui" w:date="2023-01-10T19:56:3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65" w:author="shixiaohui" w:date="2023-01-10T19:56:31Z"/>
              </w:rPr>
            </w:pPr>
            <w:ins w:id="566" w:author="shixiaohui" w:date="2023-01-10T19:56:31Z">
              <w:r>
                <w:rPr/>
                <w:t>Description</w:t>
              </w:r>
            </w:ins>
          </w:p>
        </w:tc>
      </w:tr>
      <w:tr>
        <w:tblPrEx>
          <w:tblCellMar>
            <w:top w:w="0" w:type="dxa"/>
            <w:left w:w="108" w:type="dxa"/>
            <w:bottom w:w="0" w:type="dxa"/>
            <w:right w:w="108" w:type="dxa"/>
          </w:tblCellMar>
        </w:tblPrEx>
        <w:trPr>
          <w:jc w:val="center"/>
          <w:ins w:id="567"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568" w:author="shixiaohui" w:date="2023-01-10T19:56:31Z"/>
              </w:rPr>
            </w:pPr>
            <w:ins w:id="569" w:author="shixiaohui" w:date="2023-01-10T19:56:31Z">
              <w:r>
                <w:rPr/>
                <w:t>CCF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570" w:author="shixiaohui" w:date="2023-01-10T19:56:31Z"/>
              </w:rPr>
            </w:pPr>
            <w:ins w:id="571" w:author="shixiaohui" w:date="2023-01-10T19:56:31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572" w:author="shixiaohui" w:date="2023-01-10T19:56:31Z"/>
              </w:rPr>
            </w:pPr>
            <w:ins w:id="573" w:author="shixiaohui" w:date="2023-01-10T19:56:31Z">
              <w:r>
                <w:rPr/>
                <w:t>The information of the CAPIF core function which publishes APIs, may include identity, authentication and authorization information</w:t>
              </w:r>
            </w:ins>
          </w:p>
        </w:tc>
      </w:tr>
      <w:tr>
        <w:tblPrEx>
          <w:tblCellMar>
            <w:top w:w="0" w:type="dxa"/>
            <w:left w:w="108" w:type="dxa"/>
            <w:bottom w:w="0" w:type="dxa"/>
            <w:right w:w="108" w:type="dxa"/>
          </w:tblCellMar>
        </w:tblPrEx>
        <w:trPr>
          <w:jc w:val="center"/>
          <w:ins w:id="574"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575" w:author="shixiaohui" w:date="2023-01-10T19:56:31Z"/>
              </w:rPr>
            </w:pPr>
            <w:ins w:id="576" w:author="shixiaohui" w:date="2023-01-10T19:56:31Z">
              <w:r>
                <w:rPr/>
                <w:t>Service API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577" w:author="shixiaohui" w:date="2023-01-10T19:56:31Z"/>
              </w:rPr>
            </w:pPr>
            <w:ins w:id="578" w:author="shixiaohui" w:date="2023-01-10T19:56:31Z">
              <w:r>
                <w:rPr/>
                <w:t>O</w:t>
              </w:r>
            </w:ins>
          </w:p>
          <w:p>
            <w:pPr>
              <w:pStyle w:val="55"/>
              <w:rPr>
                <w:ins w:id="579" w:author="shixiaohui" w:date="2023-01-10T19:56:31Z"/>
              </w:rPr>
            </w:pPr>
            <w:ins w:id="580" w:author="shixiaohui" w:date="2023-01-10T19:56:31Z">
              <w:r>
                <w:rPr/>
                <w:t>(</w:t>
              </w:r>
            </w:ins>
            <w:ins w:id="581" w:author="shixiaohui" w:date="2023-01-10T19:56:31Z">
              <w:r>
                <w:rPr>
                  <w:lang w:val="en-US"/>
                </w:rPr>
                <w:t xml:space="preserve">see </w:t>
              </w:r>
            </w:ins>
            <w:ins w:id="582" w:author="shixiaohui" w:date="2023-01-10T19:56:31Z">
              <w:r>
                <w:rPr/>
                <w:t>NOTE</w:t>
              </w:r>
            </w:ins>
            <w:ins w:id="583" w:author="shixiaohui" w:date="2023-01-10T19:56:31Z">
              <w:r>
                <w:rPr>
                  <w:lang w:val="en-US"/>
                </w:rPr>
                <w:t> 1</w:t>
              </w:r>
            </w:ins>
            <w:ins w:id="584" w:author="shixiaohui" w:date="2023-01-10T19:56:31Z">
              <w:r>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585" w:author="shixiaohui" w:date="2023-01-10T19:56:31Z"/>
              </w:rPr>
            </w:pPr>
            <w:ins w:id="586" w:author="shixiaohui" w:date="2023-01-10T19:56:31Z">
              <w:r>
                <w:rPr/>
                <w:t xml:space="preserve">The service API information includes the service API name, service API type, communication type, description, Serving Area Information (optional), AEF location (optional), interface details (e.g. IP address, port number, URI), protocols, version numbers, and data format, </w:t>
              </w:r>
            </w:ins>
            <w:ins w:id="587" w:author="shixiaohui" w:date="2023-01-10T19:56:31Z">
              <w:r>
                <w:rPr>
                  <w:b/>
                </w:rPr>
                <w:t>(new) Service KPI</w:t>
              </w:r>
            </w:ins>
            <w:ins w:id="588" w:author="shixiaohui" w:date="2023-01-10T19:56:31Z">
              <w:r>
                <w:rPr/>
                <w:t>.</w:t>
              </w:r>
            </w:ins>
          </w:p>
        </w:tc>
      </w:tr>
      <w:tr>
        <w:tblPrEx>
          <w:tblCellMar>
            <w:top w:w="0" w:type="dxa"/>
            <w:left w:w="108" w:type="dxa"/>
            <w:bottom w:w="0" w:type="dxa"/>
            <w:right w:w="108" w:type="dxa"/>
          </w:tblCellMar>
        </w:tblPrEx>
        <w:trPr>
          <w:jc w:val="center"/>
          <w:ins w:id="589"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590" w:author="shixiaohui" w:date="2023-01-10T19:56:31Z"/>
              </w:rPr>
            </w:pPr>
            <w:ins w:id="591" w:author="shixiaohui" w:date="2023-01-10T19:56:31Z">
              <w:r>
                <w:rPr/>
                <w:t>Service API category</w:t>
              </w:r>
            </w:ins>
          </w:p>
        </w:tc>
        <w:tc>
          <w:tcPr>
            <w:tcW w:w="1440" w:type="dxa"/>
            <w:tcBorders>
              <w:top w:val="single" w:color="000000" w:sz="4" w:space="0"/>
              <w:left w:val="single" w:color="000000" w:sz="4" w:space="0"/>
              <w:bottom w:val="single" w:color="000000" w:sz="4" w:space="0"/>
            </w:tcBorders>
            <w:shd w:val="clear" w:color="auto" w:fill="auto"/>
          </w:tcPr>
          <w:p>
            <w:pPr>
              <w:pStyle w:val="55"/>
              <w:rPr>
                <w:ins w:id="592" w:author="shixiaohui" w:date="2023-01-10T19:56:31Z"/>
              </w:rPr>
            </w:pPr>
            <w:ins w:id="593" w:author="shixiaohui" w:date="2023-01-10T19:56:31Z">
              <w:r>
                <w:rPr/>
                <w:t>O</w:t>
              </w:r>
            </w:ins>
          </w:p>
          <w:p>
            <w:pPr>
              <w:pStyle w:val="55"/>
              <w:rPr>
                <w:ins w:id="594" w:author="shixiaohui" w:date="2023-01-10T19:56:31Z"/>
              </w:rPr>
            </w:pPr>
            <w:ins w:id="595" w:author="shixiaohui" w:date="2023-01-10T19:56:31Z">
              <w:r>
                <w:rPr/>
                <w:t>(</w:t>
              </w:r>
            </w:ins>
            <w:ins w:id="596" w:author="shixiaohui" w:date="2023-01-10T19:56:31Z">
              <w:r>
                <w:rPr>
                  <w:lang w:val="en-US"/>
                </w:rPr>
                <w:t xml:space="preserve">see </w:t>
              </w:r>
            </w:ins>
            <w:ins w:id="597" w:author="shixiaohui" w:date="2023-01-10T19:56:31Z">
              <w:r>
                <w:rPr/>
                <w:t>NOTE</w:t>
              </w:r>
            </w:ins>
            <w:ins w:id="598" w:author="shixiaohui" w:date="2023-01-10T19:56:31Z">
              <w:r>
                <w:rPr>
                  <w:lang w:val="en-US"/>
                </w:rPr>
                <w:t> 1</w:t>
              </w:r>
            </w:ins>
            <w:ins w:id="599" w:author="shixiaohui" w:date="2023-01-10T19:56:31Z">
              <w:r>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600" w:author="shixiaohui" w:date="2023-01-10T19:56:31Z"/>
              </w:rPr>
            </w:pPr>
            <w:ins w:id="601" w:author="shixiaohui" w:date="2023-01-10T19:56:31Z">
              <w:r>
                <w:rPr/>
                <w:t xml:space="preserve">The category of the service APIs to be published, </w:t>
              </w:r>
            </w:ins>
            <w:ins w:id="602" w:author="shixiaohui" w:date="2023-01-10T19:56:31Z">
              <w:r>
                <w:rPr>
                  <w:lang w:eastAsia="zh-CN"/>
                </w:rPr>
                <w:t>(e.g.</w:t>
              </w:r>
            </w:ins>
            <w:ins w:id="603" w:author="shixiaohui" w:date="2023-01-10T19:56:31Z">
              <w:r>
                <w:rPr>
                  <w:lang w:val="en-US" w:eastAsia="zh-CN"/>
                </w:rPr>
                <w:t xml:space="preserve"> </w:t>
              </w:r>
            </w:ins>
            <w:ins w:id="604" w:author="shixiaohui" w:date="2023-01-10T19:56:31Z">
              <w:r>
                <w:rPr>
                  <w:lang w:eastAsia="zh-CN"/>
                </w:rPr>
                <w:t>V2X, IoT)</w:t>
              </w:r>
            </w:ins>
          </w:p>
        </w:tc>
      </w:tr>
      <w:tr>
        <w:tblPrEx>
          <w:tblCellMar>
            <w:top w:w="0" w:type="dxa"/>
            <w:left w:w="108" w:type="dxa"/>
            <w:bottom w:w="0" w:type="dxa"/>
            <w:right w:w="108" w:type="dxa"/>
          </w:tblCellMar>
        </w:tblPrEx>
        <w:trPr>
          <w:jc w:val="center"/>
          <w:ins w:id="605"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606" w:author="shixiaohui" w:date="2023-01-10T19:56:31Z"/>
              </w:rPr>
            </w:pPr>
            <w:ins w:id="607" w:author="shixiaohui" w:date="2023-01-10T19:56:31Z">
              <w:r>
                <w:rPr/>
                <w:t>Shareable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608" w:author="shixiaohui" w:date="2023-01-10T19:56:31Z"/>
              </w:rPr>
            </w:pPr>
            <w:ins w:id="609" w:author="shixiaohui" w:date="2023-01-10T19:56:31Z">
              <w:r>
                <w:rPr/>
                <w:t>O</w:t>
              </w:r>
            </w:ins>
          </w:p>
          <w:p>
            <w:pPr>
              <w:pStyle w:val="55"/>
              <w:rPr>
                <w:ins w:id="610" w:author="shixiaohui" w:date="2023-01-10T19:56:31Z"/>
              </w:rPr>
            </w:pPr>
            <w:ins w:id="611" w:author="shixiaohui" w:date="2023-01-10T19:56:31Z">
              <w:r>
                <w:rPr/>
                <w:t>(</w:t>
              </w:r>
            </w:ins>
            <w:ins w:id="612" w:author="shixiaohui" w:date="2023-01-10T19:56:31Z">
              <w:r>
                <w:rPr>
                  <w:lang w:val="en-US"/>
                </w:rPr>
                <w:t xml:space="preserve">see </w:t>
              </w:r>
            </w:ins>
            <w:ins w:id="613" w:author="shixiaohui" w:date="2023-01-10T19:56:31Z">
              <w:r>
                <w:rPr/>
                <w:t>NOTE 2)</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614" w:author="shixiaohui" w:date="2023-01-10T19:56:31Z"/>
              </w:rPr>
            </w:pPr>
            <w:ins w:id="615" w:author="shixiaohui" w:date="2023-01-10T19:56:31Z">
              <w:r>
                <w:rPr/>
                <w:t>Indicates whether the service API or the service API category can be published to other CCFs</w:t>
              </w:r>
            </w:ins>
            <w:ins w:id="616" w:author="shixiaohui" w:date="2023-01-10T19:56:31Z">
              <w:r>
                <w:rPr>
                  <w:lang w:val="en-US"/>
                </w:rPr>
                <w:t>.</w:t>
              </w:r>
            </w:ins>
            <w:ins w:id="617" w:author="shixiaohui" w:date="2023-01-10T19:56:31Z">
              <w:r>
                <w:rPr/>
                <w:t xml:space="preserve"> </w:t>
              </w:r>
            </w:ins>
            <w:ins w:id="618" w:author="shixiaohui" w:date="2023-01-10T19:56:31Z">
              <w:r>
                <w:rPr>
                  <w:lang w:val="en-US"/>
                </w:rPr>
                <w:t>A</w:t>
              </w:r>
            </w:ins>
            <w:ins w:id="619" w:author="shixiaohui" w:date="2023-01-10T19:56:31Z">
              <w:r>
                <w:rPr/>
                <w:t xml:space="preserve">nd if sharing, </w:t>
              </w:r>
            </w:ins>
            <w:ins w:id="620" w:author="shixiaohui" w:date="2023-01-10T19:56:31Z">
              <w:r>
                <w:rPr>
                  <w:lang w:eastAsia="zh-CN"/>
                </w:rPr>
                <w:t>a list of CAPIF provider domain information where the service API or the service API category can be published is contained</w:t>
              </w:r>
            </w:ins>
            <w:ins w:id="621" w:author="shixiaohui" w:date="2023-01-10T19:56:31Z">
              <w:r>
                <w:rPr/>
                <w:t>.</w:t>
              </w:r>
            </w:ins>
          </w:p>
        </w:tc>
      </w:tr>
      <w:tr>
        <w:tblPrEx>
          <w:tblCellMar>
            <w:top w:w="0" w:type="dxa"/>
            <w:left w:w="108" w:type="dxa"/>
            <w:bottom w:w="0" w:type="dxa"/>
            <w:right w:w="108" w:type="dxa"/>
          </w:tblCellMar>
        </w:tblPrEx>
        <w:trPr>
          <w:jc w:val="center"/>
          <w:ins w:id="622" w:author="shixiaohui" w:date="2023-01-10T19:56:31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8"/>
              <w:rPr>
                <w:ins w:id="623" w:author="shixiaohui" w:date="2023-01-10T19:56:31Z"/>
                <w:lang w:eastAsia="zh-CN"/>
              </w:rPr>
            </w:pPr>
            <w:ins w:id="624" w:author="shixiaohui" w:date="2023-01-10T19:56:31Z">
              <w:r>
                <w:rPr>
                  <w:lang w:eastAsia="zh-CN"/>
                </w:rPr>
                <w:t>NOTE</w:t>
              </w:r>
            </w:ins>
            <w:ins w:id="625" w:author="shixiaohui" w:date="2023-01-10T19:56:31Z">
              <w:r>
                <w:rPr>
                  <w:lang w:val="en-US" w:eastAsia="zh-CN"/>
                </w:rPr>
                <w:t> 1</w:t>
              </w:r>
            </w:ins>
            <w:ins w:id="626" w:author="shixiaohui" w:date="2023-01-10T19:56:31Z">
              <w:r>
                <w:rPr>
                  <w:lang w:eastAsia="zh-CN"/>
                </w:rPr>
                <w:t>:</w:t>
              </w:r>
            </w:ins>
            <w:ins w:id="627" w:author="shixiaohui" w:date="2023-01-10T19:56:31Z">
              <w:r>
                <w:rPr>
                  <w:lang w:eastAsia="zh-CN"/>
                </w:rPr>
                <w:tab/>
              </w:r>
            </w:ins>
            <w:ins w:id="628" w:author="shixiaohui" w:date="2023-01-10T19:56:31Z">
              <w:r>
                <w:rPr>
                  <w:lang w:eastAsia="zh-CN"/>
                </w:rPr>
                <w:t xml:space="preserve">At least one of the Service API information </w:t>
              </w:r>
            </w:ins>
            <w:ins w:id="629" w:author="shixiaohui" w:date="2023-01-10T19:56:31Z">
              <w:r>
                <w:rPr>
                  <w:lang w:val="en-US" w:eastAsia="zh-CN"/>
                </w:rPr>
                <w:t>or</w:t>
              </w:r>
            </w:ins>
            <w:ins w:id="630" w:author="shixiaohui" w:date="2023-01-10T19:56:31Z">
              <w:r>
                <w:rPr>
                  <w:lang w:eastAsia="zh-CN"/>
                </w:rPr>
                <w:t xml:space="preserve"> Service API category shall be present.</w:t>
              </w:r>
            </w:ins>
          </w:p>
          <w:p>
            <w:pPr>
              <w:pStyle w:val="68"/>
              <w:rPr>
                <w:ins w:id="631" w:author="shixiaohui" w:date="2023-01-10T19:56:31Z"/>
                <w:lang w:eastAsia="zh-CN"/>
              </w:rPr>
            </w:pPr>
            <w:ins w:id="632" w:author="shixiaohui" w:date="2023-01-10T19:56:31Z">
              <w:r>
                <w:rPr>
                  <w:lang w:eastAsia="zh-CN"/>
                </w:rPr>
                <w:t>NOTE</w:t>
              </w:r>
            </w:ins>
            <w:ins w:id="633" w:author="shixiaohui" w:date="2023-01-10T19:56:31Z">
              <w:r>
                <w:rPr>
                  <w:lang w:val="en-US" w:eastAsia="zh-CN"/>
                </w:rPr>
                <w:t> </w:t>
              </w:r>
            </w:ins>
            <w:ins w:id="634" w:author="shixiaohui" w:date="2023-01-10T19:56:31Z">
              <w:r>
                <w:rPr>
                  <w:lang w:eastAsia="zh-CN"/>
                </w:rPr>
                <w:t>2:</w:t>
              </w:r>
            </w:ins>
            <w:ins w:id="635" w:author="shixiaohui" w:date="2023-01-10T19:56:31Z">
              <w:r>
                <w:rPr>
                  <w:lang w:eastAsia="zh-CN"/>
                </w:rPr>
                <w:tab/>
              </w:r>
            </w:ins>
            <w:ins w:id="636" w:author="shixiaohui" w:date="2023-01-10T19:56:31Z">
              <w:r>
                <w:rPr>
                  <w:lang w:eastAsia="zh-CN"/>
                </w:rPr>
                <w:t>If the shareable information is not present, the service API is not allowed to be shared.</w:t>
              </w:r>
            </w:ins>
            <w:ins w:id="637" w:author="shixiaohui" w:date="2023-01-10T19:56:31Z">
              <w:r>
                <w:rPr>
                  <w:lang w:val="en-US" w:eastAsia="zh-CN"/>
                </w:rPr>
                <w:t xml:space="preserve"> There is one and only one CAPIF provider domain information sharable via the CAPIF-6e interface.</w:t>
              </w:r>
            </w:ins>
          </w:p>
        </w:tc>
      </w:tr>
    </w:tbl>
    <w:p>
      <w:pPr>
        <w:rPr>
          <w:ins w:id="638" w:author="shixiaohui" w:date="2023-01-10T19:56:31Z"/>
        </w:rPr>
      </w:pPr>
    </w:p>
    <w:p>
      <w:pPr>
        <w:pStyle w:val="57"/>
        <w:rPr>
          <w:ins w:id="639" w:author="shixiaohui" w:date="2023-01-10T19:56:31Z"/>
          <w:lang w:val="en-US"/>
        </w:rPr>
      </w:pPr>
      <w:ins w:id="640" w:author="shixiaohui" w:date="2023-01-10T19:56:31Z">
        <w:r>
          <w:rPr/>
          <w:t>Table </w:t>
        </w:r>
      </w:ins>
      <w:ins w:id="641" w:author="shixiaohui" w:date="2023-01-10T19:58:57Z">
        <w:r>
          <w:rPr>
            <w:rFonts w:eastAsia="Batang"/>
          </w:rPr>
          <w:t>8.</w:t>
        </w:r>
      </w:ins>
      <w:ins w:id="642" w:author="shixiaohui" w:date="2023-01-10T19:58:57Z">
        <w:r>
          <w:rPr>
            <w:rFonts w:hint="eastAsia" w:eastAsia="宋体"/>
            <w:lang w:val="en-US" w:eastAsia="zh-CN"/>
          </w:rPr>
          <w:t>x</w:t>
        </w:r>
      </w:ins>
      <w:ins w:id="643" w:author="shixiaohui" w:date="2023-01-10T19:58:57Z">
        <w:r>
          <w:rPr>
            <w:rFonts w:eastAsia="Batang"/>
          </w:rPr>
          <w:t>.</w:t>
        </w:r>
      </w:ins>
      <w:ins w:id="644" w:author="shixiaohui" w:date="2023-01-10T19:58:57Z">
        <w:r>
          <w:rPr>
            <w:rFonts w:hint="eastAsia" w:eastAsia="宋体"/>
            <w:lang w:val="en-US" w:eastAsia="zh-CN"/>
          </w:rPr>
          <w:t>2</w:t>
        </w:r>
      </w:ins>
      <w:ins w:id="645" w:author="shixiaohui" w:date="2023-01-10T19:56:31Z">
        <w:r>
          <w:rPr>
            <w:rFonts w:eastAsia="Batang"/>
          </w:rPr>
          <w:t>-6</w:t>
        </w:r>
      </w:ins>
      <w:ins w:id="646" w:author="shixiaohui" w:date="2023-01-10T19:56:31Z">
        <w:r>
          <w:rPr/>
          <w:t>: Interconnection service API discover request (Table 8.</w:t>
        </w:r>
      </w:ins>
      <w:ins w:id="647" w:author="shixiaohui" w:date="2023-01-10T19:56:31Z">
        <w:r>
          <w:rPr>
            <w:lang w:val="en-US" w:eastAsia="zh-CN"/>
          </w:rPr>
          <w:t>25</w:t>
        </w:r>
      </w:ins>
      <w:ins w:id="648" w:author="shixiaohui" w:date="2023-01-10T19:56:31Z">
        <w:r>
          <w:rPr/>
          <w:t>.</w:t>
        </w:r>
      </w:ins>
      <w:ins w:id="649" w:author="shixiaohui" w:date="2023-01-10T19:56:31Z">
        <w:r>
          <w:rPr>
            <w:lang w:val="en-US"/>
          </w:rPr>
          <w:t>2</w:t>
        </w:r>
      </w:ins>
      <w:ins w:id="650" w:author="shixiaohui" w:date="2023-01-10T19:56:31Z">
        <w:r>
          <w:rPr/>
          <w:t>.</w:t>
        </w:r>
      </w:ins>
      <w:ins w:id="651" w:author="shixiaohui" w:date="2023-01-10T19:56:31Z">
        <w:r>
          <w:rPr>
            <w:lang w:val="en-US"/>
          </w:rPr>
          <w:t>3</w:t>
        </w:r>
      </w:ins>
      <w:ins w:id="652" w:author="shixiaohui" w:date="2023-01-10T19:56:31Z">
        <w:r>
          <w:rPr/>
          <w:t>-1 of TS 23.222 [16])</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653"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3"/>
              <w:rPr>
                <w:ins w:id="654" w:author="shixiaohui" w:date="2023-01-10T19:56:31Z"/>
              </w:rPr>
            </w:pPr>
            <w:ins w:id="655" w:author="shixiaohui" w:date="2023-01-10T19:56:31Z">
              <w:r>
                <w:rPr/>
                <w:t>Information element</w:t>
              </w:r>
            </w:ins>
          </w:p>
        </w:tc>
        <w:tc>
          <w:tcPr>
            <w:tcW w:w="1440" w:type="dxa"/>
            <w:tcBorders>
              <w:top w:val="single" w:color="000000" w:sz="4" w:space="0"/>
              <w:left w:val="single" w:color="000000" w:sz="4" w:space="0"/>
              <w:bottom w:val="single" w:color="000000" w:sz="4" w:space="0"/>
            </w:tcBorders>
            <w:shd w:val="clear" w:color="auto" w:fill="auto"/>
          </w:tcPr>
          <w:p>
            <w:pPr>
              <w:pStyle w:val="53"/>
              <w:rPr>
                <w:ins w:id="656" w:author="shixiaohui" w:date="2023-01-10T19:56:31Z"/>
              </w:rPr>
            </w:pPr>
            <w:ins w:id="657" w:author="shixiaohui" w:date="2023-01-10T19:56:31Z">
              <w:r>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658" w:author="shixiaohui" w:date="2023-01-10T19:56:31Z"/>
              </w:rPr>
            </w:pPr>
            <w:ins w:id="659" w:author="shixiaohui" w:date="2023-01-10T19:56:31Z">
              <w:r>
                <w:rPr/>
                <w:t>Description</w:t>
              </w:r>
            </w:ins>
          </w:p>
        </w:tc>
      </w:tr>
      <w:tr>
        <w:tblPrEx>
          <w:tblCellMar>
            <w:top w:w="0" w:type="dxa"/>
            <w:left w:w="108" w:type="dxa"/>
            <w:bottom w:w="0" w:type="dxa"/>
            <w:right w:w="108" w:type="dxa"/>
          </w:tblCellMar>
        </w:tblPrEx>
        <w:trPr>
          <w:jc w:val="center"/>
          <w:ins w:id="660"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661" w:author="shixiaohui" w:date="2023-01-10T19:56:31Z"/>
                <w:lang w:eastAsia="zh-CN"/>
              </w:rPr>
            </w:pPr>
            <w:ins w:id="662" w:author="shixiaohui" w:date="2023-01-10T19:56:31Z">
              <w:r>
                <w:rPr/>
                <w:t>CAPIF core function identity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663" w:author="shixiaohui" w:date="2023-01-10T19:56:31Z"/>
              </w:rPr>
            </w:pPr>
            <w:ins w:id="664" w:author="shixiaohui" w:date="2023-01-10T19:56:31Z">
              <w:r>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665" w:author="shixiaohui" w:date="2023-01-10T19:56:31Z"/>
              </w:rPr>
            </w:pPr>
            <w:ins w:id="666" w:author="shixiaohui" w:date="2023-01-10T19:56:31Z">
              <w:r>
                <w:rPr/>
                <w:t xml:space="preserve">Identity information of the CAPIF core function </w:t>
              </w:r>
            </w:ins>
            <w:ins w:id="667" w:author="shixiaohui" w:date="2023-01-10T19:56:31Z">
              <w:r>
                <w:rPr>
                  <w:lang w:eastAsia="zh-CN"/>
                </w:rPr>
                <w:t>discovering service APIs</w:t>
              </w:r>
            </w:ins>
            <w:ins w:id="668" w:author="shixiaohui" w:date="2023-01-10T19:56:31Z">
              <w:r>
                <w:rPr/>
                <w:t xml:space="preserve"> </w:t>
              </w:r>
            </w:ins>
          </w:p>
        </w:tc>
      </w:tr>
      <w:tr>
        <w:tblPrEx>
          <w:tblCellMar>
            <w:top w:w="0" w:type="dxa"/>
            <w:left w:w="108" w:type="dxa"/>
            <w:bottom w:w="0" w:type="dxa"/>
            <w:right w:w="108" w:type="dxa"/>
          </w:tblCellMar>
        </w:tblPrEx>
        <w:trPr>
          <w:jc w:val="center"/>
          <w:ins w:id="669" w:author="shixiaohui" w:date="2023-01-10T19:56:31Z"/>
        </w:trPr>
        <w:tc>
          <w:tcPr>
            <w:tcW w:w="2880" w:type="dxa"/>
            <w:tcBorders>
              <w:top w:val="single" w:color="000000" w:sz="4" w:space="0"/>
              <w:left w:val="single" w:color="000000" w:sz="4" w:space="0"/>
              <w:bottom w:val="single" w:color="000000" w:sz="4" w:space="0"/>
            </w:tcBorders>
            <w:shd w:val="clear" w:color="auto" w:fill="auto"/>
          </w:tcPr>
          <w:p>
            <w:pPr>
              <w:pStyle w:val="55"/>
              <w:rPr>
                <w:ins w:id="670" w:author="shixiaohui" w:date="2023-01-10T19:56:31Z"/>
                <w:lang w:eastAsia="zh-CN"/>
              </w:rPr>
            </w:pPr>
            <w:ins w:id="671" w:author="shixiaohui" w:date="2023-01-10T19:56:31Z">
              <w:r>
                <w:rPr>
                  <w:lang w:eastAsia="zh-CN"/>
                </w:rPr>
                <w:t>Query information</w:t>
              </w:r>
            </w:ins>
          </w:p>
        </w:tc>
        <w:tc>
          <w:tcPr>
            <w:tcW w:w="1440" w:type="dxa"/>
            <w:tcBorders>
              <w:top w:val="single" w:color="000000" w:sz="4" w:space="0"/>
              <w:left w:val="single" w:color="000000" w:sz="4" w:space="0"/>
              <w:bottom w:val="single" w:color="000000" w:sz="4" w:space="0"/>
            </w:tcBorders>
            <w:shd w:val="clear" w:color="auto" w:fill="auto"/>
          </w:tcPr>
          <w:p>
            <w:pPr>
              <w:pStyle w:val="55"/>
              <w:rPr>
                <w:ins w:id="672" w:author="shixiaohui" w:date="2023-01-10T19:56:31Z"/>
                <w:lang w:eastAsia="zh-CN"/>
              </w:rPr>
            </w:pPr>
            <w:ins w:id="673" w:author="shixiaohui" w:date="2023-01-10T19:56:31Z">
              <w:r>
                <w:rPr>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5"/>
              <w:rPr>
                <w:ins w:id="674" w:author="shixiaohui" w:date="2023-01-10T19:56:31Z"/>
                <w:lang w:val="en-US"/>
              </w:rPr>
            </w:pPr>
            <w:ins w:id="675" w:author="shixiaohui" w:date="2023-01-10T19:56:31Z">
              <w:r>
                <w:rPr/>
                <w:t>Criteria for discovering matching</w:t>
              </w:r>
            </w:ins>
            <w:ins w:id="676" w:author="shixiaohui" w:date="2023-01-10T19:56:31Z">
              <w:r>
                <w:rPr>
                  <w:lang w:val="en-US"/>
                </w:rPr>
                <w:t xml:space="preserve"> service APIs or CAPIF core function (e.g. service API type, </w:t>
              </w:r>
            </w:ins>
            <w:ins w:id="677" w:author="shixiaohui" w:date="2023-01-10T19:56:31Z">
              <w:r>
                <w:rPr/>
                <w:t xml:space="preserve">Serving Area Information (optional), preferred AEF location (optional), </w:t>
              </w:r>
            </w:ins>
            <w:ins w:id="678" w:author="shixiaohui" w:date="2023-01-10T19:56:31Z">
              <w:r>
                <w:rPr>
                  <w:lang w:val="en-US"/>
                </w:rPr>
                <w:t xml:space="preserve">interfaces, protocols, </w:t>
              </w:r>
            </w:ins>
            <w:ins w:id="679" w:author="shixiaohui" w:date="2023-01-10T19:56:31Z">
              <w:r>
                <w:rPr/>
                <w:t xml:space="preserve">service API category, </w:t>
              </w:r>
            </w:ins>
            <w:ins w:id="680" w:author="shixiaohui" w:date="2023-01-10T19:56:31Z">
              <w:r>
                <w:rPr>
                  <w:b/>
                  <w:lang w:val="en-US"/>
                </w:rPr>
                <w:t>(new) Service KPI</w:t>
              </w:r>
            </w:ins>
            <w:ins w:id="681" w:author="shixiaohui" w:date="2023-01-10T19:56:31Z">
              <w:r>
                <w:rPr>
                  <w:lang w:val="en-US"/>
                </w:rPr>
                <w:t xml:space="preserve">) </w:t>
              </w:r>
            </w:ins>
          </w:p>
          <w:p>
            <w:pPr>
              <w:pStyle w:val="55"/>
              <w:rPr>
                <w:ins w:id="682" w:author="shixiaohui" w:date="2023-01-10T19:56:31Z"/>
                <w:lang w:val="en-US"/>
              </w:rPr>
            </w:pPr>
            <w:ins w:id="683" w:author="shixiaohui" w:date="2023-01-10T19:56:31Z">
              <w:r>
                <w:rPr>
                  <w:lang w:val="en-US"/>
                </w:rPr>
                <w:t>(see NOTE)</w:t>
              </w:r>
            </w:ins>
          </w:p>
        </w:tc>
      </w:tr>
      <w:tr>
        <w:tblPrEx>
          <w:tblCellMar>
            <w:top w:w="0" w:type="dxa"/>
            <w:left w:w="108" w:type="dxa"/>
            <w:bottom w:w="0" w:type="dxa"/>
            <w:right w:w="108" w:type="dxa"/>
          </w:tblCellMar>
        </w:tblPrEx>
        <w:trPr>
          <w:jc w:val="center"/>
          <w:ins w:id="684" w:author="shixiaohui" w:date="2023-01-10T19:56:31Z"/>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8"/>
              <w:rPr>
                <w:ins w:id="685" w:author="shixiaohui" w:date="2023-01-10T19:56:31Z"/>
              </w:rPr>
            </w:pPr>
            <w:ins w:id="686" w:author="shixiaohui" w:date="2023-01-10T19:56:31Z">
              <w:r>
                <w:rPr/>
                <w:t>NOTE:</w:t>
              </w:r>
            </w:ins>
            <w:ins w:id="687" w:author="shixiaohui" w:date="2023-01-10T19:56:31Z">
              <w:r>
                <w:rPr/>
                <w:tab/>
              </w:r>
            </w:ins>
            <w:ins w:id="688" w:author="shixiaohui" w:date="2023-01-10T19:56:31Z">
              <w:r>
                <w:rPr/>
                <w:t>It should be possible to discover all the service APIs.</w:t>
              </w:r>
            </w:ins>
          </w:p>
        </w:tc>
      </w:tr>
    </w:tbl>
    <w:p>
      <w:pPr>
        <w:rPr>
          <w:ins w:id="689" w:author="shixiaohui" w:date="2023-01-10T19:56:31Z"/>
          <w:lang w:eastAsia="ko-KR"/>
        </w:rPr>
      </w:pPr>
    </w:p>
    <w:p>
      <w:pPr>
        <w:pStyle w:val="77"/>
        <w:rPr>
          <w:rFonts w:hint="default" w:eastAsiaTheme="minorEastAsia"/>
          <w:lang w:val="en-US" w:eastAsia="zh-CN"/>
        </w:rPr>
      </w:pPr>
      <w:ins w:id="690" w:author="shixiaohui" w:date="2023-01-10T19:56:31Z">
        <w:r>
          <w:rPr>
            <w:lang w:eastAsia="ko-KR"/>
          </w:rPr>
          <w:t xml:space="preserve">The EAS Service KPIs is defined </w:t>
        </w:r>
      </w:ins>
      <w:ins w:id="691" w:author="shixiaohui" w:date="2023-01-10T19:59:07Z">
        <w:r>
          <w:rPr>
            <w:rFonts w:hint="eastAsia"/>
            <w:lang w:val="en-US" w:eastAsia="zh-CN"/>
          </w:rPr>
          <w:t>in</w:t>
        </w:r>
      </w:ins>
      <w:ins w:id="692" w:author="shixiaohui" w:date="2023-01-10T19:59:09Z">
        <w:r>
          <w:rPr>
            <w:rFonts w:hint="eastAsia"/>
            <w:lang w:val="en-US" w:eastAsia="zh-CN"/>
          </w:rPr>
          <w:t xml:space="preserve"> </w:t>
        </w:r>
      </w:ins>
      <w:ins w:id="693" w:author="shixiaohui" w:date="2023-01-10T19:59:12Z">
        <w:r>
          <w:rPr>
            <w:rFonts w:hint="eastAsia"/>
            <w:lang w:val="en-US" w:eastAsia="zh-CN"/>
          </w:rPr>
          <w:t>cl</w:t>
        </w:r>
      </w:ins>
      <w:ins w:id="694" w:author="shixiaohui" w:date="2023-01-10T19:59:13Z">
        <w:r>
          <w:rPr>
            <w:rFonts w:hint="eastAsia"/>
            <w:lang w:val="en-US" w:eastAsia="zh-CN"/>
          </w:rPr>
          <w:t>ause</w:t>
        </w:r>
      </w:ins>
      <w:ins w:id="695" w:author="shixiaohui" w:date="2023-01-10T19:59:14Z">
        <w:r>
          <w:rPr>
            <w:rFonts w:hint="eastAsia"/>
            <w:lang w:val="en-US" w:eastAsia="zh-CN"/>
          </w:rPr>
          <w:t xml:space="preserve"> </w:t>
        </w:r>
      </w:ins>
      <w:ins w:id="696" w:author="shixiaohui" w:date="2023-01-10T20:01:12Z">
        <w:r>
          <w:rPr>
            <w:rFonts w:hint="eastAsia"/>
            <w:lang w:val="en-US" w:eastAsia="zh-CN"/>
          </w:rPr>
          <w:t>8.2.</w:t>
        </w:r>
      </w:ins>
      <w:ins w:id="697" w:author="shixiaohui" w:date="2023-01-10T20:01:13Z">
        <w:r>
          <w:rPr>
            <w:rFonts w:hint="eastAsia"/>
            <w:lang w:val="en-US" w:eastAsia="zh-CN"/>
          </w:rPr>
          <w:t>5</w:t>
        </w:r>
      </w:ins>
    </w:p>
    <w:bookmarkEnd w:id="0"/>
    <w:bookmarkEnd w:id="1"/>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82F4F5D"/>
    <w:rsid w:val="084046E3"/>
    <w:rsid w:val="085F4677"/>
    <w:rsid w:val="095D1CCE"/>
    <w:rsid w:val="0D0925A4"/>
    <w:rsid w:val="0DFA66A6"/>
    <w:rsid w:val="1EAE7F17"/>
    <w:rsid w:val="3A5354E6"/>
    <w:rsid w:val="3B1D5661"/>
    <w:rsid w:val="3F326374"/>
    <w:rsid w:val="52BF7D21"/>
    <w:rsid w:val="55E80732"/>
    <w:rsid w:val="67CC234E"/>
    <w:rsid w:val="6E4F23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等线"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Emphasis"/>
    <w:basedOn w:val="44"/>
    <w:qFormat/>
    <w:uiPriority w:val="0"/>
    <w:rPr>
      <w:i/>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2"/>
    <w:qFormat/>
    <w:uiPriority w:val="0"/>
    <w:rPr>
      <w:b/>
    </w:rPr>
  </w:style>
  <w:style w:type="paragraph" w:customStyle="1" w:styleId="54">
    <w:name w:val="TAC"/>
    <w:basedOn w:val="55"/>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0"/>
    <w:qFormat/>
    <w:uiPriority w:val="0"/>
    <w:rPr>
      <w:color w:val="FF0000"/>
    </w:rPr>
  </w:style>
  <w:style w:type="paragraph" w:customStyle="1" w:styleId="77">
    <w:name w:val="B1"/>
    <w:basedOn w:val="14"/>
    <w:link w:val="86"/>
    <w:qFormat/>
    <w:uiPriority w:val="0"/>
  </w:style>
  <w:style w:type="paragraph" w:customStyle="1" w:styleId="78">
    <w:name w:val="B2"/>
    <w:basedOn w:val="13"/>
    <w:link w:val="89"/>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Revision"/>
    <w:hidden/>
    <w:semiHidden/>
    <w:qFormat/>
    <w:uiPriority w:val="99"/>
    <w:rPr>
      <w:rFonts w:ascii="Times New Roman" w:hAnsi="Times New Roman" w:cs="Times New Roman" w:eastAsiaTheme="minorEastAsia"/>
      <w:lang w:val="en-GB" w:eastAsia="en-US" w:bidi="ar-SA"/>
    </w:rPr>
  </w:style>
  <w:style w:type="character" w:customStyle="1" w:styleId="86">
    <w:name w:val="B1 Char"/>
    <w:link w:val="77"/>
    <w:qFormat/>
    <w:uiPriority w:val="0"/>
    <w:rPr>
      <w:rFonts w:ascii="Times New Roman" w:hAnsi="Times New Roman"/>
      <w:lang w:val="en-GB" w:eastAsia="en-US"/>
    </w:rPr>
  </w:style>
  <w:style w:type="character" w:customStyle="1" w:styleId="87">
    <w:name w:val="TH Char"/>
    <w:link w:val="57"/>
    <w:qFormat/>
    <w:locked/>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B2 Char"/>
    <w:link w:val="78"/>
    <w:qFormat/>
    <w:uiPriority w:val="0"/>
    <w:rPr>
      <w:rFonts w:ascii="Times New Roman" w:hAnsi="Times New Roman"/>
      <w:lang w:val="en-GB" w:eastAsia="en-US"/>
    </w:rPr>
  </w:style>
  <w:style w:type="character" w:customStyle="1" w:styleId="90">
    <w:name w:val="Editor's Note Char"/>
    <w:link w:val="76"/>
    <w:qFormat/>
    <w:locked/>
    <w:uiPriority w:val="0"/>
    <w:rPr>
      <w:rFonts w:ascii="Times New Roman" w:hAnsi="Times New Roman"/>
      <w:color w:val="FF0000"/>
      <w:lang w:val="en-GB" w:eastAsia="en-US"/>
    </w:rPr>
  </w:style>
  <w:style w:type="character" w:customStyle="1" w:styleId="91">
    <w:name w:val="TAL Char"/>
    <w:link w:val="55"/>
    <w:qFormat/>
    <w:uiPriority w:val="0"/>
    <w:rPr>
      <w:rFonts w:ascii="Arial" w:hAnsi="Arial"/>
      <w:sz w:val="18"/>
      <w:lang w:val="en-GB" w:eastAsia="en-US"/>
    </w:rPr>
  </w:style>
  <w:style w:type="character" w:customStyle="1" w:styleId="92">
    <w:name w:val="TAH Car"/>
    <w:link w:val="53"/>
    <w:qFormat/>
    <w:uiPriority w:val="0"/>
    <w:rPr>
      <w:rFonts w:ascii="Arial" w:hAnsi="Arial"/>
      <w:b/>
      <w:sz w:val="18"/>
      <w:lang w:val="en-GB" w:eastAsia="en-US"/>
    </w:rPr>
  </w:style>
  <w:style w:type="character" w:customStyle="1" w:styleId="93">
    <w:name w:val="NO Char"/>
    <w:link w:val="58"/>
    <w:qFormat/>
    <w:locked/>
    <w:uiPriority w:val="0"/>
    <w:rPr>
      <w:rFonts w:ascii="Times New Roman" w:hAnsi="Times New Roman"/>
      <w:lang w:val="en-GB" w:eastAsia="en-US"/>
    </w:rPr>
  </w:style>
  <w:style w:type="character" w:customStyle="1" w:styleId="94">
    <w:name w:val="标题 1 Char"/>
    <w:basedOn w:val="44"/>
    <w:link w:val="2"/>
    <w:qFormat/>
    <w:uiPriority w:val="0"/>
    <w:rPr>
      <w:rFonts w:ascii="Arial" w:hAnsi="Arial"/>
      <w:sz w:val="36"/>
      <w:lang w:val="en-GB" w:eastAsia="en-US"/>
    </w:rPr>
  </w:style>
  <w:style w:type="character" w:customStyle="1" w:styleId="95">
    <w:name w:val="标题 5 Char"/>
    <w:basedOn w:val="44"/>
    <w:link w:val="6"/>
    <w:qFormat/>
    <w:uiPriority w:val="0"/>
    <w:rPr>
      <w:rFonts w:ascii="Arial" w:hAnsi="Arial"/>
      <w:sz w:val="22"/>
      <w:lang w:val="en-GB" w:eastAsia="en-US"/>
    </w:rPr>
  </w:style>
  <w:style w:type="paragraph" w:styleId="96">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4</TotalTime>
  <ScaleCrop>false</ScaleCrop>
  <LinksUpToDate>false</LinksUpToDate>
  <CharactersWithSpaces>4667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2023-01-10T12:03:59Z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